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2231159E"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8F401F">
        <w:rPr>
          <w:rFonts w:ascii="Arial" w:hAnsi="Arial"/>
          <w:b/>
          <w:noProof/>
          <w:sz w:val="24"/>
        </w:rPr>
        <w:t>6</w:t>
      </w:r>
      <w:r w:rsidRPr="0029480C">
        <w:rPr>
          <w:rFonts w:ascii="Arial" w:hAnsi="Arial"/>
          <w:b/>
          <w:i/>
          <w:noProof/>
          <w:sz w:val="28"/>
        </w:rPr>
        <w:tab/>
      </w:r>
      <w:r w:rsidR="006A05ED" w:rsidRPr="006A05ED">
        <w:rPr>
          <w:rFonts w:ascii="Arial" w:hAnsi="Arial"/>
          <w:b/>
          <w:i/>
          <w:noProof/>
          <w:sz w:val="28"/>
        </w:rPr>
        <w:t>R4-2301129</w:t>
      </w:r>
      <w:bookmarkStart w:id="0" w:name="_GoBack"/>
      <w:bookmarkEnd w:id="0"/>
    </w:p>
    <w:p w14:paraId="4ABFADF2" w14:textId="453FB681" w:rsidR="00DD3799" w:rsidRPr="00BC144F" w:rsidRDefault="008F401F" w:rsidP="00DD3799">
      <w:pPr>
        <w:spacing w:after="120"/>
        <w:outlineLvl w:val="0"/>
        <w:rPr>
          <w:rFonts w:ascii="Arial" w:hAnsi="Arial"/>
          <w:b/>
          <w:noProof/>
          <w:sz w:val="24"/>
        </w:rPr>
      </w:pPr>
      <w:r>
        <w:rPr>
          <w:rFonts w:ascii="Arial" w:hAnsi="Arial"/>
          <w:b/>
          <w:bCs/>
          <w:sz w:val="24"/>
          <w:szCs w:val="24"/>
        </w:rPr>
        <w:t>Athens, Greece, 27 Feb - 03 Mar,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6004CAA9"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F401F">
              <w:rPr>
                <w:rFonts w:ascii="Arial" w:hAnsi="Arial"/>
                <w:b/>
                <w:noProof/>
                <w:sz w:val="28"/>
              </w:rPr>
              <w:t>18.0</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354AA0FB" w:rsidR="00DD3799" w:rsidRPr="0029480C" w:rsidRDefault="00EC3FCD" w:rsidP="00EC3FCD">
            <w:pPr>
              <w:spacing w:after="0"/>
              <w:rPr>
                <w:rFonts w:ascii="Arial" w:hAnsi="Arial"/>
                <w:noProof/>
              </w:rPr>
            </w:pPr>
            <w:r>
              <w:rPr>
                <w:rFonts w:ascii="Arial" w:hAnsi="Arial"/>
              </w:rPr>
              <w:t>Draft</w:t>
            </w:r>
            <w:r w:rsidR="00F41364">
              <w:rPr>
                <w:rFonts w:ascii="Arial" w:hAnsi="Arial"/>
              </w:rPr>
              <w:t xml:space="preserve"> </w:t>
            </w:r>
            <w:r w:rsidR="00DD3799">
              <w:rPr>
                <w:rFonts w:ascii="Arial" w:hAnsi="Arial"/>
              </w:rPr>
              <w:t xml:space="preserve">CR </w:t>
            </w:r>
            <w:r w:rsidR="008F401F">
              <w:rPr>
                <w:rFonts w:ascii="Arial" w:hAnsi="Arial"/>
              </w:rPr>
              <w:t>for</w:t>
            </w:r>
            <w:r w:rsidR="00215222">
              <w:rPr>
                <w:rFonts w:ascii="Arial" w:hAnsi="Arial"/>
              </w:rPr>
              <w:t xml:space="preserve"> TS</w:t>
            </w:r>
            <w:r w:rsidR="00DD3799">
              <w:rPr>
                <w:rFonts w:ascii="Arial" w:hAnsi="Arial"/>
              </w:rPr>
              <w:t xml:space="preserve">38.101-1: </w:t>
            </w:r>
            <w:r w:rsidRPr="00EC3FCD">
              <w:rPr>
                <w:rFonts w:ascii="Arial" w:hAnsi="Arial"/>
              </w:rPr>
              <w:t xml:space="preserve">Addition of </w:t>
            </w:r>
            <w:r>
              <w:rPr>
                <w:rFonts w:ascii="Arial" w:hAnsi="Arial"/>
              </w:rPr>
              <w:t>intra-band CA</w:t>
            </w:r>
            <w:r w:rsidRPr="00EC3FCD">
              <w:rPr>
                <w:rFonts w:ascii="Arial" w:hAnsi="Arial"/>
              </w:rPr>
              <w:t xml:space="preserve"> Combinations </w:t>
            </w:r>
            <w:r w:rsidR="00207950">
              <w:rPr>
                <w:rFonts w:ascii="Arial" w:hAnsi="Arial"/>
              </w:rPr>
              <w:t>with</w:t>
            </w:r>
            <w:r>
              <w:rPr>
                <w:rFonts w:ascii="Arial" w:hAnsi="Arial"/>
              </w:rPr>
              <w:t xml:space="preserve"> </w:t>
            </w:r>
            <w:r w:rsidR="008F401F">
              <w:rPr>
                <w:rFonts w:ascii="Arial" w:hAnsi="Arial"/>
              </w:rPr>
              <w:t xml:space="preserve">PC2 and </w:t>
            </w:r>
            <w:r>
              <w:rPr>
                <w:rFonts w:ascii="Arial" w:hAnsi="Arial"/>
              </w:rPr>
              <w:t>PC1.5</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73771886" w:rsidR="00DD3799" w:rsidRPr="0029480C" w:rsidRDefault="008F401F" w:rsidP="007031C3">
            <w:pPr>
              <w:spacing w:after="0"/>
              <w:rPr>
                <w:rFonts w:ascii="Arial" w:hAnsi="Arial"/>
                <w:noProof/>
                <w:lang w:eastAsia="zh-CN"/>
              </w:rPr>
            </w:pPr>
            <w:r>
              <w:rPr>
                <w:rFonts w:ascii="Arial" w:hAnsi="Arial"/>
              </w:rPr>
              <w:t>Samsung, KDDI</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0919F31"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8F401F">
              <w:rPr>
                <w:rFonts w:ascii="Arial" w:hAnsi="Arial"/>
                <w:noProof/>
              </w:rPr>
              <w:t>2023-02</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4DC3AD6E" w:rsidR="007031C3" w:rsidRDefault="007031C3" w:rsidP="007031C3">
            <w:pPr>
              <w:pStyle w:val="CRCoverPage"/>
              <w:spacing w:after="0"/>
              <w:ind w:left="100"/>
            </w:pPr>
            <w:r>
              <w:t xml:space="preserve">The following </w:t>
            </w:r>
            <w:r w:rsidR="00EC3FCD">
              <w:t>intra-band CA</w:t>
            </w:r>
            <w:r>
              <w:t xml:space="preserve"> combination</w:t>
            </w:r>
            <w:r w:rsidR="002F0636">
              <w:t>s</w:t>
            </w:r>
            <w:r>
              <w:t xml:space="preserve"> with </w:t>
            </w:r>
            <w:r w:rsidR="00402D32">
              <w:t xml:space="preserve">PC2 and </w:t>
            </w:r>
            <w:r w:rsidR="00CA7AD4">
              <w:t>PC1.5</w:t>
            </w:r>
            <w:r>
              <w:t xml:space="preserve"> </w:t>
            </w:r>
            <w:r w:rsidR="002F0636">
              <w:t>is</w:t>
            </w:r>
            <w:r w:rsidRPr="00975EED">
              <w:t xml:space="preserve"> needed based on operator request</w:t>
            </w:r>
            <w:r>
              <w:t>.</w:t>
            </w:r>
          </w:p>
          <w:p w14:paraId="55EAB6C8" w14:textId="77777777" w:rsidR="007031C3" w:rsidRDefault="007031C3" w:rsidP="007031C3">
            <w:pPr>
              <w:pStyle w:val="CRCoverPage"/>
              <w:spacing w:after="0"/>
              <w:ind w:left="100"/>
            </w:pPr>
          </w:p>
          <w:p w14:paraId="7BA86863" w14:textId="14EF8DBC" w:rsidR="00CA7AD4" w:rsidRDefault="00402D32" w:rsidP="007031C3">
            <w:pPr>
              <w:pStyle w:val="CRCoverPage"/>
              <w:spacing w:after="0"/>
              <w:ind w:left="100"/>
            </w:pPr>
            <w:r>
              <w:t>CA_n77(3</w:t>
            </w:r>
            <w:r w:rsidR="00CA7AD4" w:rsidRPr="00CA7AD4">
              <w:t>A)</w:t>
            </w:r>
            <w:r w:rsidR="00CA7AD4">
              <w:t xml:space="preserve"> with </w:t>
            </w:r>
            <w:r>
              <w:t xml:space="preserve">PC2 and </w:t>
            </w:r>
            <w:r w:rsidR="00CA7AD4" w:rsidRPr="00CA7AD4">
              <w:t>PC1.5</w:t>
            </w:r>
            <w:r w:rsidR="00CA7AD4">
              <w:t xml:space="preserve"> for </w:t>
            </w:r>
            <w:r w:rsidR="00CA7AD4" w:rsidRPr="00CA7AD4">
              <w:t>single uplink carrier</w:t>
            </w:r>
          </w:p>
          <w:p w14:paraId="1A2E7B99" w14:textId="7C8C33D7" w:rsidR="007031C3" w:rsidRPr="0029480C" w:rsidRDefault="007031C3" w:rsidP="00CA7AD4">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2FB7FB39" w:rsidR="007031C3" w:rsidRDefault="00CA7AD4" w:rsidP="007031C3">
            <w:pPr>
              <w:pStyle w:val="CRCoverPage"/>
              <w:spacing w:after="0"/>
              <w:ind w:left="100"/>
              <w:rPr>
                <w:noProof/>
                <w:lang w:eastAsia="fr-FR"/>
              </w:rPr>
            </w:pPr>
            <w:r>
              <w:rPr>
                <w:noProof/>
              </w:rPr>
              <w:t>Add</w:t>
            </w:r>
            <w:r w:rsidR="007031C3">
              <w:rPr>
                <w:noProof/>
              </w:rPr>
              <w:t xml:space="preserve"> the requested </w:t>
            </w:r>
            <w:r>
              <w:t xml:space="preserve">intra-band CA combinations with </w:t>
            </w:r>
            <w:r w:rsidR="00402D32">
              <w:t xml:space="preserve">PC2 and </w:t>
            </w:r>
            <w:r>
              <w:t>PC1.5</w:t>
            </w:r>
            <w:r w:rsidR="007031C3">
              <w:rPr>
                <w:noProof/>
                <w:lang w:eastAsia="fr-FR"/>
              </w:rPr>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8718949" w:rsidR="007031C3" w:rsidRPr="00CA7AD4" w:rsidRDefault="00C012A3" w:rsidP="00207950">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CA7AD4">
              <w:t xml:space="preserve">intra-band CA combinations with </w:t>
            </w:r>
            <w:r w:rsidR="00402D32">
              <w:t xml:space="preserve">PC2 and </w:t>
            </w:r>
            <w:r w:rsidR="00CA7AD4">
              <w:t>PC1.5</w:t>
            </w:r>
            <w:r>
              <w:t xml:space="preserve"> 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38B5CC15" w:rsidR="00DD3799" w:rsidRPr="0029480C" w:rsidRDefault="00FB71E0" w:rsidP="00CA7AD4">
            <w:pPr>
              <w:spacing w:after="0"/>
              <w:ind w:left="100"/>
              <w:rPr>
                <w:rFonts w:ascii="Arial" w:hAnsi="Arial"/>
                <w:noProof/>
              </w:rPr>
            </w:pPr>
            <w:r>
              <w:rPr>
                <w:rFonts w:ascii="Arial" w:hAnsi="Arial"/>
                <w:noProof/>
              </w:rPr>
              <w:t>5.5A.</w:t>
            </w:r>
            <w:r w:rsidR="00CA7AD4">
              <w:rPr>
                <w:rFonts w:ascii="Arial" w:hAnsi="Arial"/>
                <w:noProof/>
              </w:rPr>
              <w:t>2</w:t>
            </w:r>
            <w:r w:rsidR="00486A6B">
              <w:rPr>
                <w:rFonts w:ascii="Arial" w:hAnsi="Arial"/>
                <w:noProof/>
              </w:rPr>
              <w:t>.</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2"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0717537" w14:textId="77777777" w:rsidR="007031C3" w:rsidRPr="00A1115A" w:rsidRDefault="007031C3" w:rsidP="007031C3">
      <w:pPr>
        <w:pStyle w:val="30"/>
      </w:pPr>
      <w:bookmarkStart w:id="4" w:name="_Toc61367298"/>
      <w:bookmarkStart w:id="5" w:name="_Toc61372681"/>
      <w:bookmarkStart w:id="6" w:name="_Toc68230621"/>
      <w:bookmarkStart w:id="7" w:name="_Toc69084034"/>
      <w:bookmarkStart w:id="8" w:name="_Toc75467041"/>
      <w:bookmarkStart w:id="9" w:name="_Toc76509063"/>
      <w:bookmarkStart w:id="10" w:name="_Toc76718053"/>
      <w:bookmarkStart w:id="11" w:name="_Toc83580363"/>
      <w:bookmarkStart w:id="12" w:name="_Toc84404872"/>
      <w:bookmarkStart w:id="13" w:name="_Toc84413481"/>
      <w:r w:rsidRPr="00A1115A">
        <w:t>5.5A.2</w:t>
      </w:r>
      <w:r w:rsidRPr="00A1115A">
        <w:tab/>
        <w:t>Configurations for intra-band non-contiguous CA</w:t>
      </w:r>
      <w:bookmarkEnd w:id="4"/>
      <w:bookmarkEnd w:id="5"/>
      <w:bookmarkEnd w:id="6"/>
      <w:bookmarkEnd w:id="7"/>
      <w:bookmarkEnd w:id="8"/>
      <w:bookmarkEnd w:id="9"/>
      <w:bookmarkEnd w:id="10"/>
      <w:bookmarkEnd w:id="11"/>
      <w:bookmarkEnd w:id="12"/>
      <w:bookmarkEnd w:id="13"/>
    </w:p>
    <w:p w14:paraId="6BAA7766" w14:textId="77777777" w:rsidR="007031C3" w:rsidRDefault="007031C3" w:rsidP="007031C3">
      <w:pPr>
        <w:pStyle w:val="TH"/>
      </w:pPr>
      <w:r w:rsidRPr="00A1115A">
        <w:t>Table 5.5A.2-1: NR CA configurations and bandwidth combination sets defined for intra-band non-contiguous CA</w:t>
      </w:r>
    </w:p>
    <w:p w14:paraId="456309D8" w14:textId="77777777" w:rsidR="007031C3" w:rsidRDefault="007031C3" w:rsidP="007031C3"/>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02D32" w:rsidRPr="00402D32" w14:paraId="2D97C3D9" w14:textId="77777777" w:rsidTr="006F5E6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49123" w14:textId="77777777" w:rsidR="00402D32" w:rsidRPr="00402D32" w:rsidRDefault="00402D32" w:rsidP="00402D32">
            <w:pPr>
              <w:keepNext/>
              <w:keepLines/>
              <w:spacing w:after="0"/>
              <w:jc w:val="center"/>
              <w:rPr>
                <w:rFonts w:ascii="Yu Gothic" w:hAnsi="Yu Gothic"/>
                <w:b/>
                <w:sz w:val="21"/>
                <w:szCs w:val="21"/>
                <w:lang w:val="fi-FI"/>
              </w:rPr>
            </w:pPr>
            <w:r w:rsidRPr="00402D32">
              <w:rPr>
                <w:rFonts w:ascii="Arial" w:hAnsi="Arial"/>
                <w:b/>
                <w:sz w:val="18"/>
              </w:rPr>
              <w:lastRenderedPageBreak/>
              <w:t>NR </w:t>
            </w:r>
            <w:r w:rsidRPr="00402D32">
              <w:rPr>
                <w:rFonts w:ascii="Arial" w:hAnsi="Arial"/>
                <w:b/>
                <w:sz w:val="18"/>
                <w:lang w:val="fi-FI"/>
              </w:rPr>
              <w:t xml:space="preserve">CA </w:t>
            </w:r>
            <w:r w:rsidRPr="00402D32">
              <w:rPr>
                <w:rFonts w:ascii="Arial" w:hAnsi="Arial"/>
                <w:b/>
                <w:sz w:val="18"/>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C4A8" w14:textId="77777777" w:rsidR="00402D32" w:rsidRPr="00402D32" w:rsidRDefault="00402D32" w:rsidP="00402D32">
            <w:pPr>
              <w:keepNext/>
              <w:keepLines/>
              <w:spacing w:after="0"/>
              <w:jc w:val="center"/>
              <w:rPr>
                <w:rFonts w:ascii="Yu Gothic" w:hAnsi="Yu Gothic"/>
                <w:b/>
                <w:sz w:val="21"/>
                <w:szCs w:val="21"/>
                <w:lang w:val="fi-FI"/>
              </w:rPr>
            </w:pPr>
            <w:r w:rsidRPr="00402D32">
              <w:rPr>
                <w:rFonts w:ascii="Arial" w:hAnsi="Arial"/>
                <w:b/>
                <w:sz w:val="18"/>
              </w:rPr>
              <w:t xml:space="preserve">Uplink </w:t>
            </w:r>
            <w:r w:rsidRPr="00402D32">
              <w:rPr>
                <w:rFonts w:ascii="Arial" w:hAnsi="Arial" w:hint="eastAsia"/>
                <w:b/>
                <w:sz w:val="18"/>
                <w:lang w:eastAsia="zh-CN"/>
              </w:rPr>
              <w:t xml:space="preserve">CA </w:t>
            </w:r>
            <w:r w:rsidRPr="00402D32">
              <w:rPr>
                <w:rFonts w:ascii="Arial" w:hAnsi="Arial"/>
                <w:b/>
                <w:sz w:val="18"/>
              </w:rPr>
              <w:t>Configurations or single uplink carrier</w:t>
            </w:r>
            <w:r w:rsidRPr="00402D32">
              <w:rPr>
                <w:rFonts w:ascii="Arial" w:hAnsi="Arial" w:hint="eastAsia"/>
                <w:b/>
                <w:sz w:val="18"/>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52BD0" w14:textId="77777777" w:rsidR="00402D32" w:rsidRPr="00402D32" w:rsidRDefault="00402D32" w:rsidP="00402D32">
            <w:pPr>
              <w:keepNext/>
              <w:keepLines/>
              <w:spacing w:after="0"/>
              <w:jc w:val="center"/>
              <w:rPr>
                <w:rFonts w:ascii="Arial" w:hAnsi="Arial"/>
                <w:b/>
                <w:sz w:val="18"/>
                <w:lang w:val="en-US"/>
              </w:rPr>
            </w:pPr>
            <w:r w:rsidRPr="00402D32">
              <w:rPr>
                <w:rFonts w:ascii="Arial" w:hAnsi="Arial"/>
                <w:b/>
                <w:sz w:val="18"/>
                <w:lang w:val="en-US"/>
              </w:rPr>
              <w:t>Channel bandwidths for carrier</w:t>
            </w:r>
          </w:p>
          <w:p w14:paraId="7CFE88AD" w14:textId="77777777" w:rsidR="00402D32" w:rsidRPr="00402D32" w:rsidRDefault="00402D32" w:rsidP="00402D32">
            <w:pPr>
              <w:keepNext/>
              <w:keepLines/>
              <w:spacing w:after="0"/>
              <w:jc w:val="center"/>
              <w:rPr>
                <w:rFonts w:ascii="Yu Gothic" w:hAnsi="Yu Gothic"/>
                <w:b/>
                <w:sz w:val="21"/>
                <w:szCs w:val="21"/>
                <w:lang w:val="en-US"/>
              </w:rPr>
            </w:pPr>
            <w:r w:rsidRPr="00402D32">
              <w:rPr>
                <w:rFonts w:ascii="Arial" w:hAnsi="Arial"/>
                <w:b/>
                <w:sz w:val="18"/>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E44F1" w14:textId="77777777" w:rsidR="00402D32" w:rsidRPr="00402D32" w:rsidRDefault="00402D32" w:rsidP="00402D32">
            <w:pPr>
              <w:keepNext/>
              <w:keepLines/>
              <w:spacing w:after="0"/>
              <w:jc w:val="center"/>
              <w:rPr>
                <w:rFonts w:ascii="Arial" w:hAnsi="Arial"/>
                <w:b/>
                <w:sz w:val="18"/>
                <w:lang w:val="en-US"/>
              </w:rPr>
            </w:pPr>
            <w:r w:rsidRPr="00402D32">
              <w:rPr>
                <w:rFonts w:ascii="Arial" w:hAnsi="Arial"/>
                <w:b/>
                <w:sz w:val="18"/>
                <w:lang w:val="en-US"/>
              </w:rPr>
              <w:t>Channel bandwidths for carrier</w:t>
            </w:r>
          </w:p>
          <w:p w14:paraId="4337A133" w14:textId="77777777" w:rsidR="00402D32" w:rsidRPr="00402D32" w:rsidRDefault="00402D32" w:rsidP="00402D32">
            <w:pPr>
              <w:keepNext/>
              <w:keepLines/>
              <w:spacing w:after="0"/>
              <w:jc w:val="center"/>
              <w:rPr>
                <w:rFonts w:ascii="Yu Gothic" w:hAnsi="Yu Gothic"/>
                <w:b/>
                <w:sz w:val="21"/>
                <w:szCs w:val="21"/>
                <w:lang w:val="en-US"/>
              </w:rPr>
            </w:pPr>
            <w:r w:rsidRPr="00402D32">
              <w:rPr>
                <w:rFonts w:ascii="Arial" w:hAnsi="Arial"/>
                <w:b/>
                <w:sz w:val="18"/>
                <w:lang w:val="en-US"/>
              </w:rPr>
              <w:t>(MHz)</w:t>
            </w:r>
          </w:p>
        </w:tc>
        <w:tc>
          <w:tcPr>
            <w:tcW w:w="1011" w:type="dxa"/>
            <w:tcBorders>
              <w:top w:val="single" w:sz="4" w:space="0" w:color="auto"/>
              <w:left w:val="single" w:sz="4" w:space="0" w:color="auto"/>
              <w:bottom w:val="single" w:sz="4" w:space="0" w:color="auto"/>
              <w:right w:val="single" w:sz="4" w:space="0" w:color="auto"/>
            </w:tcBorders>
          </w:tcPr>
          <w:p w14:paraId="482FFE97" w14:textId="77777777" w:rsidR="00402D32" w:rsidRPr="00402D32" w:rsidRDefault="00402D32" w:rsidP="00402D32">
            <w:pPr>
              <w:keepNext/>
              <w:keepLines/>
              <w:spacing w:after="0"/>
              <w:jc w:val="center"/>
              <w:rPr>
                <w:rFonts w:ascii="Arial" w:hAnsi="Arial"/>
                <w:b/>
                <w:sz w:val="18"/>
                <w:lang w:val="en-US"/>
              </w:rPr>
            </w:pPr>
            <w:r w:rsidRPr="00402D32">
              <w:rPr>
                <w:rFonts w:ascii="Arial" w:hAnsi="Arial"/>
                <w:b/>
                <w:sz w:val="18"/>
                <w:lang w:val="en-US"/>
              </w:rPr>
              <w:t>Channel bandwidths for carrier</w:t>
            </w:r>
          </w:p>
          <w:p w14:paraId="7446B142" w14:textId="77777777" w:rsidR="00402D32" w:rsidRPr="00402D32" w:rsidRDefault="00402D32" w:rsidP="00402D32">
            <w:pPr>
              <w:keepNext/>
              <w:keepLines/>
              <w:spacing w:after="0"/>
              <w:jc w:val="center"/>
              <w:rPr>
                <w:rFonts w:ascii="Arial" w:hAnsi="Arial"/>
                <w:b/>
                <w:sz w:val="18"/>
              </w:rPr>
            </w:pPr>
            <w:r w:rsidRPr="00402D32">
              <w:rPr>
                <w:rFonts w:ascii="Arial" w:hAnsi="Arial"/>
                <w:b/>
                <w:sz w:val="18"/>
                <w:lang w:val="en-US"/>
              </w:rPr>
              <w:t>(MHz)</w:t>
            </w:r>
          </w:p>
        </w:tc>
        <w:tc>
          <w:tcPr>
            <w:tcW w:w="1011" w:type="dxa"/>
            <w:tcBorders>
              <w:top w:val="single" w:sz="4" w:space="0" w:color="auto"/>
              <w:left w:val="single" w:sz="4" w:space="0" w:color="auto"/>
              <w:bottom w:val="single" w:sz="4" w:space="0" w:color="auto"/>
              <w:right w:val="single" w:sz="4" w:space="0" w:color="auto"/>
            </w:tcBorders>
          </w:tcPr>
          <w:p w14:paraId="570B18FA" w14:textId="77777777" w:rsidR="00402D32" w:rsidRPr="00402D32" w:rsidRDefault="00402D32" w:rsidP="00402D32">
            <w:pPr>
              <w:keepNext/>
              <w:keepLines/>
              <w:spacing w:after="0"/>
              <w:jc w:val="center"/>
              <w:rPr>
                <w:rFonts w:ascii="Arial" w:hAnsi="Arial"/>
                <w:b/>
                <w:sz w:val="18"/>
                <w:lang w:val="en-US"/>
              </w:rPr>
            </w:pPr>
            <w:r w:rsidRPr="00402D32">
              <w:rPr>
                <w:rFonts w:ascii="Arial" w:hAnsi="Arial"/>
                <w:b/>
                <w:sz w:val="18"/>
                <w:lang w:val="en-US"/>
              </w:rPr>
              <w:t>Channel bandwidths for carrier</w:t>
            </w:r>
          </w:p>
          <w:p w14:paraId="5FCA0D27" w14:textId="77777777" w:rsidR="00402D32" w:rsidRPr="00402D32" w:rsidRDefault="00402D32" w:rsidP="00402D32">
            <w:pPr>
              <w:keepNext/>
              <w:keepLines/>
              <w:spacing w:after="0"/>
              <w:jc w:val="center"/>
              <w:rPr>
                <w:rFonts w:ascii="Arial" w:hAnsi="Arial"/>
                <w:b/>
                <w:sz w:val="18"/>
              </w:rPr>
            </w:pPr>
            <w:r w:rsidRPr="00402D32">
              <w:rPr>
                <w:rFonts w:ascii="Arial" w:hAnsi="Arial"/>
                <w:b/>
                <w:sz w:val="18"/>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7854E" w14:textId="77777777" w:rsidR="00402D32" w:rsidRPr="00402D32" w:rsidRDefault="00402D32" w:rsidP="00402D32">
            <w:pPr>
              <w:keepNext/>
              <w:keepLines/>
              <w:spacing w:after="0"/>
              <w:jc w:val="center"/>
              <w:rPr>
                <w:rFonts w:ascii="Arial" w:hAnsi="Arial"/>
                <w:b/>
                <w:sz w:val="18"/>
                <w:lang w:val="fi-FI"/>
              </w:rPr>
            </w:pPr>
            <w:r w:rsidRPr="00402D32">
              <w:rPr>
                <w:rFonts w:ascii="Arial" w:hAnsi="Arial"/>
                <w:b/>
                <w:sz w:val="18"/>
                <w:lang w:val="fi-FI"/>
              </w:rPr>
              <w:t>Maximum</w:t>
            </w:r>
          </w:p>
          <w:p w14:paraId="4F71F001" w14:textId="77777777" w:rsidR="00402D32" w:rsidRPr="00402D32" w:rsidRDefault="00402D32" w:rsidP="00402D32">
            <w:pPr>
              <w:keepNext/>
              <w:keepLines/>
              <w:spacing w:after="0"/>
              <w:jc w:val="center"/>
              <w:rPr>
                <w:rFonts w:ascii="Yu Gothic" w:hAnsi="Yu Gothic"/>
                <w:b/>
                <w:sz w:val="21"/>
                <w:szCs w:val="21"/>
                <w:lang w:val="fi-FI"/>
              </w:rPr>
            </w:pPr>
            <w:r w:rsidRPr="00402D32">
              <w:rPr>
                <w:rFonts w:ascii="Arial" w:hAnsi="Arial"/>
                <w:b/>
                <w:sz w:val="18"/>
                <w:lang w:val="fi-FI"/>
              </w:rPr>
              <w:t>A</w:t>
            </w:r>
            <w:r w:rsidRPr="00402D32">
              <w:rPr>
                <w:rFonts w:ascii="Arial" w:hAnsi="Arial"/>
                <w:b/>
                <w:sz w:val="18"/>
              </w:rPr>
              <w:t>ggregated bandwidth</w:t>
            </w:r>
          </w:p>
          <w:p w14:paraId="61113B11" w14:textId="77777777" w:rsidR="00402D32" w:rsidRPr="00402D32" w:rsidRDefault="00402D32" w:rsidP="00402D32">
            <w:pPr>
              <w:keepNext/>
              <w:keepLines/>
              <w:spacing w:after="0"/>
              <w:jc w:val="center"/>
              <w:rPr>
                <w:rFonts w:ascii="Yu Gothic" w:hAnsi="Yu Gothic"/>
                <w:b/>
                <w:sz w:val="21"/>
                <w:szCs w:val="21"/>
                <w:lang w:val="fi-FI"/>
              </w:rPr>
            </w:pPr>
            <w:r w:rsidRPr="00402D32">
              <w:rPr>
                <w:rFonts w:ascii="Arial" w:hAnsi="Arial"/>
                <w:b/>
                <w:sz w:val="18"/>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3D9CF" w14:textId="77777777" w:rsidR="00402D32" w:rsidRPr="00402D32" w:rsidRDefault="00402D32" w:rsidP="00402D32">
            <w:pPr>
              <w:keepNext/>
              <w:keepLines/>
              <w:spacing w:after="0"/>
              <w:jc w:val="center"/>
              <w:rPr>
                <w:rFonts w:ascii="Yu Gothic" w:hAnsi="Yu Gothic"/>
                <w:b/>
                <w:sz w:val="21"/>
                <w:szCs w:val="21"/>
                <w:lang w:val="fi-FI"/>
              </w:rPr>
            </w:pPr>
            <w:r w:rsidRPr="00402D32">
              <w:rPr>
                <w:rFonts w:ascii="Arial" w:hAnsi="Arial"/>
                <w:b/>
                <w:sz w:val="18"/>
                <w:lang w:val="fi-FI"/>
              </w:rPr>
              <w:t>Bandwidth combination set</w:t>
            </w:r>
          </w:p>
        </w:tc>
      </w:tr>
      <w:tr w:rsidR="00402D32" w:rsidRPr="00402D32" w14:paraId="40E88177" w14:textId="77777777" w:rsidTr="006F5E6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3A2B" w14:textId="77777777" w:rsidR="00402D32" w:rsidRPr="00402D32" w:rsidRDefault="00402D32" w:rsidP="00402D32">
            <w:pPr>
              <w:keepNext/>
              <w:keepLines/>
              <w:spacing w:after="0"/>
              <w:jc w:val="center"/>
              <w:rPr>
                <w:rFonts w:ascii="Arial" w:hAnsi="Arial"/>
                <w:sz w:val="18"/>
                <w:lang w:eastAsia="sv-SE"/>
              </w:rPr>
            </w:pPr>
            <w:r w:rsidRPr="00402D32">
              <w:rPr>
                <w:rFonts w:ascii="Arial" w:hAnsi="Arial"/>
                <w:sz w:val="18"/>
              </w:rPr>
              <w:t>CA_n1</w:t>
            </w:r>
            <w:r w:rsidRPr="00402D32">
              <w:rPr>
                <w:rFonts w:ascii="Arial" w:hAnsi="Arial"/>
                <w:sz w:val="18"/>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5166" w14:textId="77777777" w:rsidR="00402D32" w:rsidRPr="00402D32" w:rsidRDefault="00402D32" w:rsidP="00402D32">
            <w:pPr>
              <w:keepNext/>
              <w:keepLines/>
              <w:spacing w:after="0"/>
              <w:jc w:val="center"/>
              <w:rPr>
                <w:rFonts w:ascii="Arial" w:hAnsi="Arial"/>
                <w:sz w:val="18"/>
                <w:lang w:eastAsia="sv-SE"/>
              </w:rPr>
            </w:pPr>
            <w:r w:rsidRPr="00402D32">
              <w:rPr>
                <w:rFonts w:ascii="Arial" w:hAnsi="Arial"/>
                <w:sz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7E5D"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sz w:val="18"/>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87420"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sz w:val="18"/>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D5BCE43" w14:textId="77777777" w:rsidR="00402D32" w:rsidRPr="00402D32" w:rsidRDefault="00402D32" w:rsidP="00402D32">
            <w:pPr>
              <w:keepNext/>
              <w:keepLines/>
              <w:spacing w:after="0"/>
              <w:jc w:val="center"/>
              <w:rPr>
                <w:rFonts w:ascii="Arial"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6604A3A0" w14:textId="77777777" w:rsidR="00402D32" w:rsidRPr="00402D32" w:rsidRDefault="00402D32" w:rsidP="00402D32">
            <w:pPr>
              <w:keepNext/>
              <w:keepLines/>
              <w:spacing w:after="0"/>
              <w:jc w:val="center"/>
              <w:rPr>
                <w:rFonts w:ascii="Arial"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0F4F" w14:textId="77777777" w:rsidR="00402D32" w:rsidRPr="00402D32" w:rsidRDefault="00402D32" w:rsidP="00402D32">
            <w:pPr>
              <w:keepNext/>
              <w:keepLines/>
              <w:spacing w:after="0"/>
              <w:jc w:val="center"/>
              <w:rPr>
                <w:rFonts w:ascii="Arial" w:hAnsi="Arial"/>
                <w:sz w:val="18"/>
                <w:lang w:eastAsia="ja-JP"/>
              </w:rPr>
            </w:pPr>
            <w:r w:rsidRPr="00402D32">
              <w:rPr>
                <w:rFonts w:ascii="Arial" w:hAnsi="Arial"/>
                <w:sz w:val="18"/>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2FE8" w14:textId="77777777" w:rsidR="00402D32" w:rsidRPr="00402D32" w:rsidRDefault="00402D32" w:rsidP="00402D32">
            <w:pPr>
              <w:keepNext/>
              <w:keepLines/>
              <w:spacing w:after="0"/>
              <w:jc w:val="center"/>
              <w:rPr>
                <w:rFonts w:ascii="Arial" w:eastAsia="等线" w:hAnsi="Arial"/>
                <w:sz w:val="18"/>
                <w:lang w:val="sv-SE" w:eastAsia="zh-CN"/>
              </w:rPr>
            </w:pPr>
            <w:r w:rsidRPr="00402D32">
              <w:rPr>
                <w:rFonts w:ascii="Arial" w:hAnsi="Arial"/>
                <w:sz w:val="18"/>
                <w:lang w:eastAsia="zh-CN"/>
              </w:rPr>
              <w:t>0</w:t>
            </w:r>
          </w:p>
        </w:tc>
      </w:tr>
      <w:tr w:rsidR="00402D32" w:rsidRPr="00402D32" w14:paraId="4D6C3A73" w14:textId="77777777" w:rsidTr="006F5E6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9630" w14:textId="77777777" w:rsidR="00402D32" w:rsidRPr="00402D32" w:rsidRDefault="00402D32" w:rsidP="00402D32">
            <w:pPr>
              <w:keepNext/>
              <w:keepLines/>
              <w:spacing w:after="0"/>
              <w:jc w:val="center"/>
              <w:rPr>
                <w:rFonts w:ascii="Arial" w:hAnsi="Arial"/>
                <w:sz w:val="18"/>
              </w:rPr>
            </w:pPr>
            <w:r w:rsidRPr="00402D32">
              <w:rPr>
                <w:rFonts w:ascii="Arial" w:hAnsi="Arial"/>
                <w:sz w:val="18"/>
                <w:lang w:eastAsia="sv-SE"/>
              </w:rPr>
              <w:t>CA_n2</w:t>
            </w:r>
            <w:r w:rsidRPr="00402D32">
              <w:rPr>
                <w:rFonts w:ascii="Arial" w:hAnsi="Arial"/>
                <w:sz w:val="18"/>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6EC0" w14:textId="77777777" w:rsidR="00402D32" w:rsidRPr="00402D32" w:rsidRDefault="00402D32" w:rsidP="00402D32">
            <w:pPr>
              <w:keepNext/>
              <w:keepLines/>
              <w:spacing w:after="0"/>
              <w:jc w:val="center"/>
              <w:rPr>
                <w:rFonts w:ascii="Arial" w:eastAsia="Yu Gothic" w:hAnsi="Arial" w:cs="Arial"/>
                <w:sz w:val="18"/>
                <w:szCs w:val="18"/>
              </w:rPr>
            </w:pPr>
            <w:r w:rsidRPr="00402D32">
              <w:rPr>
                <w:rFonts w:ascii="Arial"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EA840"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sz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5353"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sz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ADE7A35" w14:textId="77777777" w:rsidR="00402D32" w:rsidRPr="00402D32" w:rsidRDefault="00402D32" w:rsidP="00402D32">
            <w:pPr>
              <w:keepNext/>
              <w:keepLines/>
              <w:spacing w:after="0"/>
              <w:jc w:val="center"/>
              <w:rPr>
                <w:rFonts w:ascii="Arial"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0403220B" w14:textId="77777777" w:rsidR="00402D32" w:rsidRPr="00402D32" w:rsidRDefault="00402D32" w:rsidP="00402D32">
            <w:pPr>
              <w:keepNext/>
              <w:keepLines/>
              <w:spacing w:after="0"/>
              <w:jc w:val="center"/>
              <w:rPr>
                <w:rFonts w:ascii="Arial"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DAADC" w14:textId="77777777" w:rsidR="00402D32" w:rsidRPr="00402D32" w:rsidRDefault="00402D32" w:rsidP="00402D32">
            <w:pPr>
              <w:keepNext/>
              <w:keepLines/>
              <w:spacing w:after="0"/>
              <w:jc w:val="center"/>
              <w:rPr>
                <w:rFonts w:ascii="Arial" w:hAnsi="Arial"/>
                <w:sz w:val="18"/>
                <w:lang w:eastAsia="ja-JP"/>
              </w:rPr>
            </w:pPr>
            <w:r w:rsidRPr="00402D32">
              <w:rPr>
                <w:rFonts w:ascii="Arial" w:hAnsi="Arial"/>
                <w:sz w:val="18"/>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6980"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等线" w:hAnsi="Arial"/>
                <w:sz w:val="18"/>
                <w:lang w:val="sv-SE" w:eastAsia="zh-CN"/>
              </w:rPr>
              <w:t>0</w:t>
            </w:r>
          </w:p>
        </w:tc>
      </w:tr>
      <w:tr w:rsidR="00402D32" w:rsidRPr="00402D32" w14:paraId="0D19E75C" w14:textId="77777777" w:rsidTr="006F5E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C0B3DA5" w14:textId="77777777" w:rsidR="00402D32" w:rsidRPr="00402D32" w:rsidRDefault="00402D32" w:rsidP="00402D32">
            <w:pPr>
              <w:keepNext/>
              <w:keepLines/>
              <w:spacing w:after="0"/>
              <w:jc w:val="center"/>
              <w:rPr>
                <w:rFonts w:ascii="Arial" w:hAnsi="Arial" w:cs="Arial"/>
                <w:sz w:val="18"/>
                <w:szCs w:val="18"/>
              </w:rPr>
            </w:pPr>
            <w:r w:rsidRPr="00402D32">
              <w:rPr>
                <w:rFonts w:ascii="Arial" w:hAnsi="Arial"/>
                <w:sz w:val="18"/>
              </w:rPr>
              <w:t>CA_n3</w:t>
            </w:r>
            <w:r w:rsidRPr="00402D32">
              <w:rPr>
                <w:rFonts w:ascii="Arial" w:hAnsi="Arial" w:hint="eastAsia"/>
                <w:sz w:val="18"/>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C40C" w14:textId="77777777" w:rsidR="00402D32" w:rsidRPr="00402D32" w:rsidRDefault="00402D32" w:rsidP="00402D32">
            <w:pPr>
              <w:keepNext/>
              <w:keepLines/>
              <w:spacing w:after="0"/>
              <w:jc w:val="center"/>
              <w:rPr>
                <w:rFonts w:ascii="Arial" w:hAnsi="Arial" w:cs="Arial"/>
                <w:sz w:val="18"/>
                <w:szCs w:val="18"/>
              </w:rPr>
            </w:pPr>
            <w:r w:rsidRPr="00402D32">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E9C9" w14:textId="77777777" w:rsidR="00402D32" w:rsidRPr="00402D32" w:rsidRDefault="00402D32" w:rsidP="00402D32">
            <w:pPr>
              <w:keepNext/>
              <w:keepLines/>
              <w:spacing w:after="0"/>
              <w:jc w:val="center"/>
              <w:rPr>
                <w:rFonts w:ascii="Arial" w:hAnsi="Arial" w:cs="Arial"/>
                <w:sz w:val="18"/>
                <w:szCs w:val="18"/>
                <w:lang w:val="en-US" w:eastAsia="zh-CN"/>
              </w:rPr>
            </w:pPr>
            <w:r w:rsidRPr="00402D32">
              <w:rPr>
                <w:rFonts w:ascii="Arial" w:hAnsi="Arial"/>
                <w:sz w:val="18"/>
                <w:lang w:eastAsia="zh-CN"/>
              </w:rPr>
              <w:t>5,</w:t>
            </w:r>
            <w:r w:rsidRPr="00402D32">
              <w:rPr>
                <w:rFonts w:ascii="Arial" w:hAnsi="Arial"/>
                <w:sz w:val="18"/>
                <w:lang w:val="sv-SE" w:eastAsia="zh-CN"/>
              </w:rPr>
              <w:t xml:space="preserve"> </w:t>
            </w:r>
            <w:r w:rsidRPr="00402D32">
              <w:rPr>
                <w:rFonts w:ascii="Arial" w:hAnsi="Arial"/>
                <w:sz w:val="18"/>
                <w:lang w:eastAsia="zh-CN"/>
              </w:rPr>
              <w:t>10,</w:t>
            </w:r>
            <w:r w:rsidRPr="00402D32">
              <w:rPr>
                <w:rFonts w:ascii="Arial" w:hAnsi="Arial"/>
                <w:sz w:val="18"/>
                <w:lang w:val="sv-SE" w:eastAsia="zh-CN"/>
              </w:rPr>
              <w:t xml:space="preserve"> </w:t>
            </w:r>
            <w:r w:rsidRPr="00402D32">
              <w:rPr>
                <w:rFonts w:ascii="Arial" w:hAnsi="Arial"/>
                <w:sz w:val="18"/>
                <w:lang w:eastAsia="zh-CN"/>
              </w:rPr>
              <w:t>15,</w:t>
            </w:r>
            <w:r w:rsidRPr="00402D32">
              <w:rPr>
                <w:rFonts w:ascii="Arial" w:hAnsi="Arial"/>
                <w:sz w:val="18"/>
                <w:lang w:val="sv-SE" w:eastAsia="zh-CN"/>
              </w:rPr>
              <w:t xml:space="preserve"> </w:t>
            </w:r>
            <w:r w:rsidRPr="00402D32">
              <w:rPr>
                <w:rFonts w:ascii="Arial" w:hAnsi="Arial"/>
                <w:sz w:val="18"/>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8D4C" w14:textId="77777777" w:rsidR="00402D32" w:rsidRPr="00402D32" w:rsidRDefault="00402D32" w:rsidP="00402D32">
            <w:pPr>
              <w:keepNext/>
              <w:keepLines/>
              <w:spacing w:after="0"/>
              <w:jc w:val="center"/>
              <w:rPr>
                <w:rFonts w:ascii="Arial" w:hAnsi="Arial" w:cs="Arial"/>
                <w:sz w:val="18"/>
                <w:szCs w:val="18"/>
                <w:lang w:val="en-US" w:eastAsia="zh-CN"/>
              </w:rPr>
            </w:pPr>
            <w:r w:rsidRPr="00402D32">
              <w:rPr>
                <w:rFonts w:ascii="Arial" w:hAnsi="Arial"/>
                <w:sz w:val="18"/>
                <w:lang w:eastAsia="zh-CN"/>
              </w:rPr>
              <w:t>5,</w:t>
            </w:r>
            <w:r w:rsidRPr="00402D32">
              <w:rPr>
                <w:rFonts w:ascii="Arial" w:hAnsi="Arial"/>
                <w:sz w:val="18"/>
                <w:lang w:val="sv-SE" w:eastAsia="zh-CN"/>
              </w:rPr>
              <w:t xml:space="preserve"> </w:t>
            </w:r>
            <w:r w:rsidRPr="00402D32">
              <w:rPr>
                <w:rFonts w:ascii="Arial" w:hAnsi="Arial"/>
                <w:sz w:val="18"/>
                <w:lang w:eastAsia="zh-CN"/>
              </w:rPr>
              <w:t>10,</w:t>
            </w:r>
            <w:r w:rsidRPr="00402D32">
              <w:rPr>
                <w:rFonts w:ascii="Arial" w:hAnsi="Arial"/>
                <w:sz w:val="18"/>
                <w:lang w:val="sv-SE" w:eastAsia="zh-CN"/>
              </w:rPr>
              <w:t xml:space="preserve"> </w:t>
            </w:r>
            <w:r w:rsidRPr="00402D32">
              <w:rPr>
                <w:rFonts w:ascii="Arial" w:hAnsi="Arial"/>
                <w:sz w:val="18"/>
                <w:lang w:eastAsia="zh-CN"/>
              </w:rPr>
              <w:t>15,</w:t>
            </w:r>
            <w:r w:rsidRPr="00402D32">
              <w:rPr>
                <w:rFonts w:ascii="Arial" w:hAnsi="Arial"/>
                <w:sz w:val="18"/>
                <w:lang w:val="sv-SE" w:eastAsia="zh-CN"/>
              </w:rPr>
              <w:t xml:space="preserve"> </w:t>
            </w:r>
            <w:r w:rsidRPr="00402D32">
              <w:rPr>
                <w:rFonts w:ascii="Arial" w:hAnsi="Arial"/>
                <w:sz w:val="18"/>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1D78F2C" w14:textId="77777777" w:rsidR="00402D32" w:rsidRPr="00402D32" w:rsidRDefault="00402D32" w:rsidP="00402D32">
            <w:pPr>
              <w:keepNext/>
              <w:keepLines/>
              <w:spacing w:after="0"/>
              <w:jc w:val="center"/>
              <w:rPr>
                <w:rFonts w:ascii="Arial"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259C80C6" w14:textId="77777777" w:rsidR="00402D32" w:rsidRPr="00402D32" w:rsidRDefault="00402D32" w:rsidP="00402D32">
            <w:pPr>
              <w:keepNext/>
              <w:keepLines/>
              <w:spacing w:after="0"/>
              <w:jc w:val="center"/>
              <w:rPr>
                <w:rFonts w:ascii="Arial"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F417" w14:textId="77777777" w:rsidR="00402D32" w:rsidRPr="00402D32" w:rsidRDefault="00402D32" w:rsidP="00402D32">
            <w:pPr>
              <w:keepNext/>
              <w:keepLines/>
              <w:spacing w:after="0"/>
              <w:jc w:val="center"/>
              <w:rPr>
                <w:rFonts w:ascii="Arial" w:eastAsia="等线" w:hAnsi="Arial"/>
                <w:sz w:val="18"/>
                <w:lang w:val="sv-SE" w:eastAsia="zh-CN"/>
              </w:rPr>
            </w:pPr>
            <w:r w:rsidRPr="00402D32">
              <w:rPr>
                <w:rFonts w:ascii="Arial" w:hAnsi="Arial"/>
                <w:sz w:val="18"/>
                <w:lang w:eastAsia="ja-JP"/>
              </w:rPr>
              <w:t>4</w:t>
            </w:r>
            <w:r w:rsidRPr="00402D32">
              <w:rPr>
                <w:rFonts w:ascii="Arial"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C6C2"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eastAsia="等线" w:hAnsi="Arial" w:hint="eastAsia"/>
                <w:sz w:val="18"/>
                <w:lang w:eastAsia="zh-CN"/>
              </w:rPr>
              <w:t>0</w:t>
            </w:r>
          </w:p>
        </w:tc>
      </w:tr>
      <w:tr w:rsidR="00402D32" w:rsidRPr="00402D32" w14:paraId="78EE9410" w14:textId="77777777" w:rsidTr="006F5E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5CD5E75" w14:textId="77777777" w:rsidR="00402D32" w:rsidRPr="00402D32" w:rsidRDefault="00402D32" w:rsidP="00402D32">
            <w:pPr>
              <w:keepNext/>
              <w:keepLines/>
              <w:spacing w:after="0"/>
              <w:jc w:val="center"/>
              <w:rPr>
                <w:rFonts w:ascii="Arial" w:hAnsi="Arial"/>
                <w:sz w:val="18"/>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8486" w14:textId="77777777" w:rsidR="00402D32" w:rsidRPr="00402D32" w:rsidRDefault="00402D32" w:rsidP="00402D32">
            <w:pPr>
              <w:keepNext/>
              <w:keepLines/>
              <w:spacing w:after="0"/>
              <w:jc w:val="center"/>
              <w:rPr>
                <w:rFonts w:ascii="Arial" w:eastAsia="Yu Gothic" w:hAnsi="Arial" w:cs="Arial"/>
                <w:sz w:val="18"/>
                <w:szCs w:val="18"/>
              </w:rPr>
            </w:pPr>
            <w:r w:rsidRPr="00402D32">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C1D03C"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sz w:val="18"/>
                <w:lang w:eastAsia="zh-CN"/>
              </w:rPr>
              <w:t>5,</w:t>
            </w:r>
            <w:r w:rsidRPr="00402D32">
              <w:rPr>
                <w:rFonts w:ascii="Arial" w:hAnsi="Arial"/>
                <w:sz w:val="18"/>
                <w:lang w:val="sv-SE" w:eastAsia="zh-CN"/>
              </w:rPr>
              <w:t xml:space="preserve"> </w:t>
            </w:r>
            <w:r w:rsidRPr="00402D32">
              <w:rPr>
                <w:rFonts w:ascii="Arial" w:hAnsi="Arial"/>
                <w:sz w:val="18"/>
                <w:lang w:eastAsia="zh-CN"/>
              </w:rPr>
              <w:t>10,</w:t>
            </w:r>
            <w:r w:rsidRPr="00402D32">
              <w:rPr>
                <w:rFonts w:ascii="Arial" w:hAnsi="Arial"/>
                <w:sz w:val="18"/>
                <w:lang w:val="sv-SE" w:eastAsia="zh-CN"/>
              </w:rPr>
              <w:t xml:space="preserve"> </w:t>
            </w:r>
            <w:r w:rsidRPr="00402D32">
              <w:rPr>
                <w:rFonts w:ascii="Arial" w:hAnsi="Arial"/>
                <w:sz w:val="18"/>
                <w:lang w:eastAsia="zh-CN"/>
              </w:rPr>
              <w:t>15,</w:t>
            </w:r>
            <w:r w:rsidRPr="00402D32">
              <w:rPr>
                <w:rFonts w:ascii="Arial" w:hAnsi="Arial"/>
                <w:sz w:val="18"/>
                <w:lang w:val="sv-SE" w:eastAsia="zh-CN"/>
              </w:rPr>
              <w:t xml:space="preserve"> </w:t>
            </w:r>
            <w:r w:rsidRPr="00402D32">
              <w:rPr>
                <w:rFonts w:ascii="Arial" w:hAnsi="Arial"/>
                <w:sz w:val="18"/>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E798C"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sz w:val="18"/>
                <w:lang w:eastAsia="zh-CN"/>
              </w:rPr>
              <w:t>5,</w:t>
            </w:r>
            <w:r w:rsidRPr="00402D32">
              <w:rPr>
                <w:rFonts w:ascii="Arial" w:hAnsi="Arial"/>
                <w:sz w:val="18"/>
                <w:lang w:val="sv-SE" w:eastAsia="zh-CN"/>
              </w:rPr>
              <w:t xml:space="preserve"> </w:t>
            </w:r>
            <w:r w:rsidRPr="00402D32">
              <w:rPr>
                <w:rFonts w:ascii="Arial" w:hAnsi="Arial"/>
                <w:sz w:val="18"/>
                <w:lang w:eastAsia="zh-CN"/>
              </w:rPr>
              <w:t>10,</w:t>
            </w:r>
            <w:r w:rsidRPr="00402D32">
              <w:rPr>
                <w:rFonts w:ascii="Arial" w:hAnsi="Arial"/>
                <w:sz w:val="18"/>
                <w:lang w:val="sv-SE" w:eastAsia="zh-CN"/>
              </w:rPr>
              <w:t xml:space="preserve"> </w:t>
            </w:r>
            <w:r w:rsidRPr="00402D32">
              <w:rPr>
                <w:rFonts w:ascii="Arial" w:hAnsi="Arial"/>
                <w:sz w:val="18"/>
                <w:lang w:eastAsia="zh-CN"/>
              </w:rPr>
              <w:t>15,</w:t>
            </w:r>
            <w:r w:rsidRPr="00402D32">
              <w:rPr>
                <w:rFonts w:ascii="Arial" w:hAnsi="Arial"/>
                <w:sz w:val="18"/>
                <w:lang w:val="sv-SE" w:eastAsia="zh-CN"/>
              </w:rPr>
              <w:t xml:space="preserve"> </w:t>
            </w:r>
            <w:r w:rsidRPr="00402D32">
              <w:rPr>
                <w:rFonts w:ascii="Arial" w:hAnsi="Arial"/>
                <w:sz w:val="18"/>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6E69AB20" w14:textId="77777777" w:rsidR="00402D32" w:rsidRPr="00402D32" w:rsidRDefault="00402D32" w:rsidP="00402D32">
            <w:pPr>
              <w:keepNext/>
              <w:keepLines/>
              <w:spacing w:after="0"/>
              <w:jc w:val="center"/>
              <w:rPr>
                <w:rFonts w:ascii="Arial"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66D6DE76" w14:textId="77777777" w:rsidR="00402D32" w:rsidRPr="00402D32" w:rsidRDefault="00402D32" w:rsidP="00402D32">
            <w:pPr>
              <w:keepNext/>
              <w:keepLines/>
              <w:spacing w:after="0"/>
              <w:jc w:val="center"/>
              <w:rPr>
                <w:rFonts w:ascii="Arial"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14E2D" w14:textId="77777777" w:rsidR="00402D32" w:rsidRPr="00402D32" w:rsidRDefault="00402D32" w:rsidP="00402D32">
            <w:pPr>
              <w:keepNext/>
              <w:keepLines/>
              <w:spacing w:after="0"/>
              <w:jc w:val="center"/>
              <w:rPr>
                <w:rFonts w:ascii="Arial" w:hAnsi="Arial"/>
                <w:sz w:val="18"/>
                <w:lang w:eastAsia="ja-JP"/>
              </w:rPr>
            </w:pPr>
            <w:r w:rsidRPr="00402D32">
              <w:rPr>
                <w:rFonts w:ascii="Arial" w:hAnsi="Arial"/>
                <w:sz w:val="18"/>
                <w:lang w:eastAsia="ja-JP"/>
              </w:rPr>
              <w:t>6</w:t>
            </w:r>
            <w:r w:rsidRPr="00402D32">
              <w:rPr>
                <w:rFonts w:ascii="Arial"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0F11D"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等线" w:hAnsi="Arial"/>
                <w:sz w:val="18"/>
                <w:lang w:eastAsia="zh-CN"/>
              </w:rPr>
              <w:t>1</w:t>
            </w:r>
          </w:p>
        </w:tc>
      </w:tr>
      <w:tr w:rsidR="00402D32" w:rsidRPr="00402D32" w14:paraId="16C8212C" w14:textId="77777777" w:rsidTr="006F5E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3B3224B" w14:textId="77777777" w:rsidR="00402D32" w:rsidRPr="00402D32" w:rsidRDefault="00402D32" w:rsidP="00402D32">
            <w:pPr>
              <w:keepNext/>
              <w:keepLines/>
              <w:spacing w:after="0"/>
              <w:jc w:val="center"/>
              <w:rPr>
                <w:rFonts w:ascii="Arial" w:hAnsi="Arial"/>
                <w:sz w:val="18"/>
              </w:rPr>
            </w:pPr>
            <w:r w:rsidRPr="00402D32">
              <w:rPr>
                <w:rFonts w:ascii="Arial" w:hAnsi="Arial"/>
                <w:sz w:val="18"/>
              </w:rPr>
              <w:t>CA_n5</w:t>
            </w:r>
            <w:r w:rsidRPr="00402D32">
              <w:rPr>
                <w:rFonts w:ascii="Arial"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A379A72" w14:textId="77777777" w:rsidR="00402D32" w:rsidRPr="00402D32" w:rsidRDefault="00402D32" w:rsidP="00402D32">
            <w:pPr>
              <w:keepNext/>
              <w:keepLines/>
              <w:spacing w:after="0"/>
              <w:jc w:val="center"/>
              <w:rPr>
                <w:rFonts w:ascii="Arial" w:eastAsia="Yu Gothic" w:hAnsi="Arial" w:cs="Arial"/>
                <w:sz w:val="18"/>
                <w:szCs w:val="18"/>
              </w:rPr>
            </w:pPr>
            <w:r w:rsidRPr="00402D32">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CE35B"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cs="Arial"/>
                <w:sz w:val="18"/>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C8AB"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cs="Arial"/>
                <w:sz w:val="18"/>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1190FADA" w14:textId="77777777" w:rsidR="00402D32" w:rsidRPr="00402D32" w:rsidRDefault="00402D32" w:rsidP="00402D32">
            <w:pPr>
              <w:keepNext/>
              <w:keepLines/>
              <w:spacing w:after="0"/>
              <w:jc w:val="center"/>
              <w:rPr>
                <w:rFonts w:ascii="Arial"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01F4468E" w14:textId="77777777" w:rsidR="00402D32" w:rsidRPr="00402D32" w:rsidRDefault="00402D32" w:rsidP="00402D32">
            <w:pPr>
              <w:keepNext/>
              <w:keepLines/>
              <w:spacing w:after="0"/>
              <w:jc w:val="center"/>
              <w:rPr>
                <w:rFonts w:ascii="Arial" w:hAnsi="Arial"/>
                <w:sz w:val="18"/>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3436265" w14:textId="77777777" w:rsidR="00402D32" w:rsidRPr="00402D32" w:rsidRDefault="00402D32" w:rsidP="00402D32">
            <w:pPr>
              <w:keepNext/>
              <w:keepLines/>
              <w:spacing w:after="0"/>
              <w:jc w:val="center"/>
              <w:rPr>
                <w:rFonts w:ascii="Arial" w:hAnsi="Arial"/>
                <w:sz w:val="18"/>
                <w:lang w:eastAsia="ja-JP"/>
              </w:rPr>
            </w:pPr>
            <w:r w:rsidRPr="00402D32">
              <w:rPr>
                <w:rFonts w:ascii="Arial" w:hAnsi="Arial"/>
                <w:sz w:val="18"/>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B228800"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等线" w:hAnsi="Arial" w:hint="eastAsia"/>
                <w:sz w:val="18"/>
                <w:lang w:eastAsia="zh-CN"/>
              </w:rPr>
              <w:t>0</w:t>
            </w:r>
          </w:p>
        </w:tc>
      </w:tr>
      <w:tr w:rsidR="00402D32" w:rsidRPr="00402D32" w14:paraId="3DC3BABF" w14:textId="77777777" w:rsidTr="006F5E6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5F2B" w14:textId="77777777" w:rsidR="00402D32" w:rsidRPr="00402D32" w:rsidRDefault="00402D32" w:rsidP="00402D32">
            <w:pPr>
              <w:keepNext/>
              <w:keepLines/>
              <w:spacing w:after="0"/>
              <w:jc w:val="center"/>
              <w:rPr>
                <w:rFonts w:ascii="Arial" w:hAnsi="Arial" w:cs="Arial"/>
                <w:sz w:val="18"/>
                <w:szCs w:val="18"/>
                <w:lang w:val="x-none"/>
              </w:rPr>
            </w:pPr>
            <w:r w:rsidRPr="00402D32">
              <w:rPr>
                <w:rFonts w:ascii="Arial" w:hAnsi="Arial"/>
                <w:sz w:val="18"/>
              </w:rPr>
              <w:t>CA_n7</w:t>
            </w:r>
            <w:r w:rsidRPr="00402D32">
              <w:rPr>
                <w:rFonts w:ascii="Arial" w:hAnsi="Arial" w:hint="eastAsia"/>
                <w:sz w:val="18"/>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A15B" w14:textId="77777777" w:rsidR="00402D32" w:rsidRPr="00402D32" w:rsidRDefault="00402D32" w:rsidP="00402D32">
            <w:pPr>
              <w:keepNext/>
              <w:keepLines/>
              <w:spacing w:after="0"/>
              <w:jc w:val="center"/>
              <w:rPr>
                <w:rFonts w:ascii="Arial" w:hAnsi="Arial" w:cs="Arial"/>
                <w:sz w:val="18"/>
                <w:szCs w:val="18"/>
              </w:rPr>
            </w:pPr>
            <w:r w:rsidRPr="00402D32">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E464" w14:textId="77777777" w:rsidR="00402D32" w:rsidRPr="00402D32" w:rsidRDefault="00402D32" w:rsidP="00402D32">
            <w:pPr>
              <w:keepNext/>
              <w:keepLines/>
              <w:spacing w:after="0"/>
              <w:jc w:val="center"/>
              <w:rPr>
                <w:rFonts w:ascii="Arial" w:hAnsi="Arial" w:cs="Arial"/>
                <w:sz w:val="18"/>
                <w:szCs w:val="18"/>
                <w:lang w:val="en-US" w:eastAsia="zh-CN"/>
              </w:rPr>
            </w:pPr>
            <w:r w:rsidRPr="00402D32">
              <w:rPr>
                <w:rFonts w:ascii="Arial" w:hAnsi="Arial"/>
                <w:sz w:val="18"/>
                <w:lang w:eastAsia="zh-CN"/>
              </w:rPr>
              <w:t>5,</w:t>
            </w:r>
            <w:r w:rsidRPr="00402D32">
              <w:rPr>
                <w:rFonts w:ascii="Arial" w:hAnsi="Arial"/>
                <w:sz w:val="18"/>
                <w:lang w:val="sv-SE" w:eastAsia="zh-CN"/>
              </w:rPr>
              <w:t xml:space="preserve"> </w:t>
            </w:r>
            <w:r w:rsidRPr="00402D32">
              <w:rPr>
                <w:rFonts w:ascii="Arial" w:hAnsi="Arial"/>
                <w:sz w:val="18"/>
                <w:lang w:eastAsia="zh-CN"/>
              </w:rPr>
              <w:t>10,</w:t>
            </w:r>
            <w:r w:rsidRPr="00402D32">
              <w:rPr>
                <w:rFonts w:ascii="Arial" w:hAnsi="Arial"/>
                <w:sz w:val="18"/>
                <w:lang w:val="sv-SE" w:eastAsia="zh-CN"/>
              </w:rPr>
              <w:t xml:space="preserve"> </w:t>
            </w:r>
            <w:r w:rsidRPr="00402D32">
              <w:rPr>
                <w:rFonts w:ascii="Arial" w:hAnsi="Arial"/>
                <w:sz w:val="18"/>
                <w:lang w:eastAsia="zh-CN"/>
              </w:rPr>
              <w:t>15,</w:t>
            </w:r>
            <w:r w:rsidRPr="00402D32">
              <w:rPr>
                <w:rFonts w:ascii="Arial" w:hAnsi="Arial"/>
                <w:sz w:val="18"/>
                <w:lang w:val="sv-SE" w:eastAsia="zh-CN"/>
              </w:rPr>
              <w:t xml:space="preserve"> </w:t>
            </w:r>
            <w:r w:rsidRPr="00402D32">
              <w:rPr>
                <w:rFonts w:ascii="Arial" w:hAnsi="Arial"/>
                <w:sz w:val="18"/>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0C358" w14:textId="77777777" w:rsidR="00402D32" w:rsidRPr="00402D32" w:rsidRDefault="00402D32" w:rsidP="00402D32">
            <w:pPr>
              <w:keepNext/>
              <w:keepLines/>
              <w:spacing w:after="0"/>
              <w:jc w:val="center"/>
              <w:rPr>
                <w:rFonts w:ascii="Arial" w:hAnsi="Arial" w:cs="Arial"/>
                <w:sz w:val="18"/>
                <w:szCs w:val="18"/>
                <w:lang w:val="en-US" w:eastAsia="zh-CN"/>
              </w:rPr>
            </w:pPr>
            <w:r w:rsidRPr="00402D32">
              <w:rPr>
                <w:rFonts w:ascii="Arial" w:hAnsi="Arial"/>
                <w:sz w:val="18"/>
                <w:lang w:eastAsia="zh-CN"/>
              </w:rPr>
              <w:t>5,</w:t>
            </w:r>
            <w:r w:rsidRPr="00402D32">
              <w:rPr>
                <w:rFonts w:ascii="Arial" w:hAnsi="Arial"/>
                <w:sz w:val="18"/>
                <w:lang w:val="sv-SE" w:eastAsia="zh-CN"/>
              </w:rPr>
              <w:t xml:space="preserve"> </w:t>
            </w:r>
            <w:r w:rsidRPr="00402D32">
              <w:rPr>
                <w:rFonts w:ascii="Arial" w:hAnsi="Arial"/>
                <w:sz w:val="18"/>
                <w:lang w:eastAsia="zh-CN"/>
              </w:rPr>
              <w:t>10,</w:t>
            </w:r>
            <w:r w:rsidRPr="00402D32">
              <w:rPr>
                <w:rFonts w:ascii="Arial" w:hAnsi="Arial"/>
                <w:sz w:val="18"/>
                <w:lang w:val="sv-SE" w:eastAsia="zh-CN"/>
              </w:rPr>
              <w:t xml:space="preserve"> </w:t>
            </w:r>
            <w:r w:rsidRPr="00402D32">
              <w:rPr>
                <w:rFonts w:ascii="Arial" w:hAnsi="Arial"/>
                <w:sz w:val="18"/>
                <w:lang w:eastAsia="zh-CN"/>
              </w:rPr>
              <w:t>15,</w:t>
            </w:r>
            <w:r w:rsidRPr="00402D32">
              <w:rPr>
                <w:rFonts w:ascii="Arial" w:hAnsi="Arial"/>
                <w:sz w:val="18"/>
                <w:lang w:val="sv-SE" w:eastAsia="zh-CN"/>
              </w:rPr>
              <w:t xml:space="preserve"> </w:t>
            </w:r>
            <w:r w:rsidRPr="00402D32">
              <w:rPr>
                <w:rFonts w:ascii="Arial" w:hAnsi="Arial"/>
                <w:sz w:val="18"/>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E12D9EB" w14:textId="77777777" w:rsidR="00402D32" w:rsidRPr="00402D32" w:rsidRDefault="00402D32" w:rsidP="00402D32">
            <w:pPr>
              <w:keepNext/>
              <w:keepLines/>
              <w:spacing w:after="0"/>
              <w:jc w:val="center"/>
              <w:rPr>
                <w:rFonts w:ascii="Arial" w:hAnsi="Arial"/>
                <w:sz w:val="18"/>
                <w:lang w:eastAsia="ja-JP"/>
              </w:rPr>
            </w:pPr>
          </w:p>
        </w:tc>
        <w:tc>
          <w:tcPr>
            <w:tcW w:w="1011" w:type="dxa"/>
            <w:tcBorders>
              <w:top w:val="single" w:sz="4" w:space="0" w:color="auto"/>
              <w:left w:val="single" w:sz="4" w:space="0" w:color="auto"/>
              <w:bottom w:val="single" w:sz="4" w:space="0" w:color="auto"/>
              <w:right w:val="single" w:sz="4" w:space="0" w:color="auto"/>
            </w:tcBorders>
          </w:tcPr>
          <w:p w14:paraId="043EC2C6" w14:textId="77777777" w:rsidR="00402D32" w:rsidRPr="00402D32" w:rsidRDefault="00402D32" w:rsidP="00402D32">
            <w:pPr>
              <w:keepNext/>
              <w:keepLines/>
              <w:spacing w:after="0"/>
              <w:jc w:val="center"/>
              <w:rPr>
                <w:rFonts w:ascii="Arial"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D475" w14:textId="77777777" w:rsidR="00402D32" w:rsidRPr="00402D32" w:rsidRDefault="00402D32" w:rsidP="00402D32">
            <w:pPr>
              <w:keepNext/>
              <w:keepLines/>
              <w:spacing w:after="0"/>
              <w:jc w:val="center"/>
              <w:rPr>
                <w:rFonts w:ascii="Arial" w:eastAsia="等线" w:hAnsi="Arial"/>
                <w:sz w:val="18"/>
                <w:lang w:val="sv-SE" w:eastAsia="zh-CN"/>
              </w:rPr>
            </w:pPr>
            <w:r w:rsidRPr="00402D32">
              <w:rPr>
                <w:rFonts w:ascii="Arial" w:hAnsi="Arial"/>
                <w:sz w:val="18"/>
                <w:lang w:eastAsia="ja-JP"/>
              </w:rPr>
              <w:t>4</w:t>
            </w:r>
            <w:r w:rsidRPr="00402D32">
              <w:rPr>
                <w:rFonts w:ascii="Arial"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84FD"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eastAsia="等线" w:hAnsi="Arial" w:hint="eastAsia"/>
                <w:sz w:val="18"/>
                <w:lang w:val="x-none" w:eastAsia="zh-CN"/>
              </w:rPr>
              <w:t>0</w:t>
            </w:r>
          </w:p>
        </w:tc>
      </w:tr>
      <w:tr w:rsidR="00402D32" w:rsidRPr="00402D32" w14:paraId="1B610072" w14:textId="77777777" w:rsidTr="006F5E6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0D40" w14:textId="77777777" w:rsidR="00402D32" w:rsidRPr="00402D32" w:rsidRDefault="00402D32" w:rsidP="00402D32">
            <w:pPr>
              <w:keepNext/>
              <w:keepLines/>
              <w:spacing w:after="0"/>
              <w:jc w:val="center"/>
              <w:rPr>
                <w:rFonts w:ascii="Arial" w:hAnsi="Arial" w:cs="Arial"/>
                <w:sz w:val="18"/>
                <w:szCs w:val="18"/>
                <w:lang w:val="x-none"/>
              </w:rPr>
            </w:pPr>
            <w:r w:rsidRPr="00402D32">
              <w:rPr>
                <w:rFonts w:ascii="Arial" w:hAnsi="Arial"/>
                <w:sz w:val="18"/>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91E40" w14:textId="77777777" w:rsidR="00402D32" w:rsidRPr="00402D32" w:rsidRDefault="00402D32" w:rsidP="00402D32">
            <w:pPr>
              <w:keepNext/>
              <w:keepLines/>
              <w:spacing w:after="0"/>
              <w:jc w:val="center"/>
              <w:rPr>
                <w:rFonts w:ascii="Arial" w:hAnsi="Arial" w:cs="Arial"/>
                <w:sz w:val="18"/>
                <w:szCs w:val="18"/>
              </w:rPr>
            </w:pPr>
            <w:r w:rsidRPr="00402D32">
              <w:rPr>
                <w:rFonts w:ascii="Arial" w:hAnsi="Arial"/>
                <w:sz w:val="18"/>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5A75" w14:textId="77777777" w:rsidR="00402D32" w:rsidRPr="00402D32" w:rsidRDefault="00402D32" w:rsidP="00402D32">
            <w:pPr>
              <w:keepNext/>
              <w:keepLines/>
              <w:spacing w:after="0"/>
              <w:jc w:val="center"/>
              <w:rPr>
                <w:rFonts w:ascii="Arial" w:hAnsi="Arial" w:cs="Arial"/>
                <w:sz w:val="18"/>
                <w:szCs w:val="18"/>
                <w:lang w:val="en-US" w:eastAsia="zh-CN"/>
              </w:rPr>
            </w:pPr>
            <w:r w:rsidRPr="00402D32">
              <w:rPr>
                <w:rFonts w:ascii="Arial" w:eastAsia="等线" w:hAnsi="Arial"/>
                <w:sz w:val="18"/>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3936" w14:textId="77777777" w:rsidR="00402D32" w:rsidRPr="00402D32" w:rsidRDefault="00402D32" w:rsidP="00402D32">
            <w:pPr>
              <w:keepNext/>
              <w:keepLines/>
              <w:spacing w:after="0"/>
              <w:jc w:val="center"/>
              <w:rPr>
                <w:rFonts w:ascii="Arial" w:hAnsi="Arial" w:cs="Arial"/>
                <w:sz w:val="18"/>
                <w:szCs w:val="18"/>
                <w:lang w:val="en-US" w:eastAsia="zh-CN"/>
              </w:rPr>
            </w:pPr>
            <w:r w:rsidRPr="00402D32">
              <w:rPr>
                <w:rFonts w:ascii="Arial" w:eastAsia="等线" w:hAnsi="Arial"/>
                <w:sz w:val="18"/>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AF88603" w14:textId="77777777" w:rsidR="00402D32" w:rsidRPr="00402D32" w:rsidRDefault="00402D32" w:rsidP="00402D32">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B3A002C" w14:textId="77777777" w:rsidR="00402D32" w:rsidRPr="00402D32" w:rsidRDefault="00402D32" w:rsidP="00402D32">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58515" w14:textId="77777777" w:rsidR="00402D32" w:rsidRPr="00402D32" w:rsidRDefault="00402D32" w:rsidP="00402D32">
            <w:pPr>
              <w:keepNext/>
              <w:keepLines/>
              <w:spacing w:after="0"/>
              <w:jc w:val="center"/>
              <w:rPr>
                <w:rFonts w:ascii="Arial" w:eastAsia="等线" w:hAnsi="Arial"/>
                <w:sz w:val="18"/>
                <w:lang w:val="sv-SE" w:eastAsia="zh-CN"/>
              </w:rPr>
            </w:pPr>
            <w:r w:rsidRPr="00402D32">
              <w:rPr>
                <w:rFonts w:ascii="Arial" w:hAnsi="Arial"/>
                <w:sz w:val="18"/>
                <w:lang w:eastAsia="ja-JP"/>
              </w:rPr>
              <w:t>1</w:t>
            </w:r>
            <w:r w:rsidRPr="00402D32">
              <w:rPr>
                <w:rFonts w:ascii="Arial" w:hAnsi="Arial" w:hint="eastAsia"/>
                <w:sz w:val="18"/>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F3C16"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eastAsia="等线" w:hAnsi="Arial" w:hint="eastAsia"/>
                <w:sz w:val="18"/>
                <w:lang w:val="x-none" w:eastAsia="zh-CN"/>
              </w:rPr>
              <w:t>0</w:t>
            </w:r>
          </w:p>
        </w:tc>
      </w:tr>
      <w:tr w:rsidR="00402D32" w:rsidRPr="00402D32" w14:paraId="6E1EF8CE" w14:textId="77777777" w:rsidTr="006F5E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35AD0D4" w14:textId="77777777" w:rsidR="00402D32" w:rsidRPr="00402D32" w:rsidRDefault="00402D32" w:rsidP="00402D32">
            <w:pPr>
              <w:keepNext/>
              <w:keepLines/>
              <w:spacing w:after="0"/>
              <w:jc w:val="center"/>
              <w:rPr>
                <w:rFonts w:ascii="Arial" w:eastAsia="Yu Gothic" w:hAnsi="Arial"/>
                <w:sz w:val="18"/>
              </w:rPr>
            </w:pPr>
            <w:r w:rsidRPr="00402D32">
              <w:rPr>
                <w:rFonts w:ascii="Arial" w:hAnsi="Arial" w:cs="Arial"/>
                <w:sz w:val="18"/>
                <w:szCs w:val="18"/>
                <w:lang w:val="x-none"/>
              </w:rPr>
              <w:t>CA_n</w:t>
            </w:r>
            <w:r w:rsidRPr="00402D32">
              <w:rPr>
                <w:rFonts w:ascii="Arial" w:hAnsi="Arial" w:cs="Arial"/>
                <w:sz w:val="18"/>
                <w:szCs w:val="18"/>
                <w:lang w:val="en-US"/>
              </w:rPr>
              <w:t>25</w:t>
            </w:r>
            <w:r w:rsidRPr="00402D32">
              <w:rPr>
                <w:rFonts w:ascii="Arial" w:hAnsi="Arial" w:cs="Arial"/>
                <w:sz w:val="18"/>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E0A56CA" w14:textId="77777777" w:rsidR="00402D32" w:rsidRPr="00402D32" w:rsidRDefault="00402D32" w:rsidP="00402D32">
            <w:pPr>
              <w:keepNext/>
              <w:keepLines/>
              <w:spacing w:after="0"/>
              <w:jc w:val="center"/>
              <w:rPr>
                <w:rFonts w:ascii="Arial" w:eastAsia="Yu Gothic" w:hAnsi="Arial"/>
                <w:sz w:val="18"/>
              </w:rPr>
            </w:pPr>
            <w:r w:rsidRPr="00402D32">
              <w:rPr>
                <w:rFonts w:ascii="Arial"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744C"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cs="Arial"/>
                <w:sz w:val="18"/>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7DA0"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cs="Arial"/>
                <w:sz w:val="18"/>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16219E7" w14:textId="77777777" w:rsidR="00402D32" w:rsidRPr="00402D32" w:rsidRDefault="00402D32" w:rsidP="00402D32">
            <w:pPr>
              <w:keepNext/>
              <w:keepLines/>
              <w:spacing w:after="0"/>
              <w:jc w:val="center"/>
              <w:rPr>
                <w:rFonts w:ascii="Arial" w:eastAsia="等线" w:hAnsi="Arial"/>
                <w:sz w:val="18"/>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B885DEE" w14:textId="77777777" w:rsidR="00402D32" w:rsidRPr="00402D32" w:rsidRDefault="00402D32" w:rsidP="00402D32">
            <w:pPr>
              <w:keepNext/>
              <w:keepLines/>
              <w:spacing w:after="0"/>
              <w:jc w:val="center"/>
              <w:rPr>
                <w:rFonts w:ascii="Arial" w:eastAsia="等线" w:hAnsi="Arial"/>
                <w:sz w:val="18"/>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830FB" w14:textId="77777777" w:rsidR="00402D32" w:rsidRPr="00402D32" w:rsidRDefault="00402D32" w:rsidP="00402D32">
            <w:pPr>
              <w:keepNext/>
              <w:keepLines/>
              <w:spacing w:after="0"/>
              <w:jc w:val="center"/>
              <w:rPr>
                <w:rFonts w:ascii="Arial" w:eastAsia="Yu Gothic" w:hAnsi="Arial"/>
                <w:sz w:val="18"/>
                <w:lang w:val="fi-FI"/>
              </w:rPr>
            </w:pPr>
            <w:r w:rsidRPr="00402D32">
              <w:rPr>
                <w:rFonts w:ascii="Arial" w:eastAsia="等线" w:hAnsi="Arial"/>
                <w:sz w:val="18"/>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D107" w14:textId="77777777" w:rsidR="00402D32" w:rsidRPr="00402D32" w:rsidRDefault="00402D32" w:rsidP="00402D32">
            <w:pPr>
              <w:keepNext/>
              <w:keepLines/>
              <w:spacing w:after="0"/>
              <w:jc w:val="center"/>
              <w:rPr>
                <w:rFonts w:ascii="Arial" w:eastAsia="Yu Gothic" w:hAnsi="Arial"/>
                <w:sz w:val="18"/>
                <w:lang w:val="fi-FI"/>
              </w:rPr>
            </w:pPr>
            <w:r w:rsidRPr="00402D32">
              <w:rPr>
                <w:rFonts w:ascii="Arial" w:eastAsia="Yu Gothic" w:hAnsi="Arial" w:cs="Arial"/>
                <w:sz w:val="18"/>
                <w:szCs w:val="18"/>
                <w:lang w:val="en-US"/>
              </w:rPr>
              <w:t>0</w:t>
            </w:r>
          </w:p>
        </w:tc>
      </w:tr>
      <w:tr w:rsidR="00402D32" w:rsidRPr="00402D32" w14:paraId="74EFA5E4" w14:textId="77777777" w:rsidTr="006F5E60">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53BF7B7" w14:textId="77777777" w:rsidR="00402D32" w:rsidRPr="00402D32" w:rsidRDefault="00402D32" w:rsidP="00402D32">
            <w:pPr>
              <w:keepNext/>
              <w:keepLines/>
              <w:spacing w:after="0"/>
              <w:jc w:val="center"/>
              <w:rPr>
                <w:rFonts w:ascii="Arial" w:hAnsi="Arial"/>
                <w:sz w:val="18"/>
              </w:rPr>
            </w:pPr>
          </w:p>
        </w:tc>
        <w:tc>
          <w:tcPr>
            <w:tcW w:w="1496" w:type="dxa"/>
            <w:tcBorders>
              <w:left w:val="single" w:sz="4" w:space="0" w:color="auto"/>
              <w:right w:val="single" w:sz="4" w:space="0" w:color="auto"/>
            </w:tcBorders>
            <w:tcMar>
              <w:top w:w="0" w:type="dxa"/>
              <w:left w:w="108" w:type="dxa"/>
              <w:bottom w:w="0" w:type="dxa"/>
              <w:right w:w="108" w:type="dxa"/>
            </w:tcMar>
          </w:tcPr>
          <w:p w14:paraId="589AEB24" w14:textId="77777777" w:rsidR="00402D32" w:rsidRPr="00402D32" w:rsidRDefault="00402D32" w:rsidP="00402D32">
            <w:pPr>
              <w:keepNext/>
              <w:keepLines/>
              <w:spacing w:after="0"/>
              <w:jc w:val="center"/>
              <w:rPr>
                <w:rFonts w:ascii="Arial" w:hAnsi="Arial"/>
                <w:sz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B9EBE"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cs="Arial"/>
                <w:sz w:val="18"/>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B09E"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895962F"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DAF5B6C"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3099D"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等线" w:hAnsi="Arial"/>
                <w:sz w:val="18"/>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9B88"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hAnsi="Arial"/>
                <w:sz w:val="18"/>
                <w:lang w:val="sv-SE"/>
              </w:rPr>
              <w:t>1</w:t>
            </w:r>
          </w:p>
        </w:tc>
      </w:tr>
      <w:tr w:rsidR="00402D32" w:rsidRPr="00402D32" w14:paraId="5F38D999" w14:textId="77777777" w:rsidTr="006F5E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8BC14D7" w14:textId="77777777" w:rsidR="00402D32" w:rsidRPr="00402D32" w:rsidRDefault="00402D32" w:rsidP="00402D32">
            <w:pPr>
              <w:keepNext/>
              <w:keepLines/>
              <w:spacing w:after="0"/>
              <w:jc w:val="center"/>
              <w:rPr>
                <w:rFonts w:ascii="Arial"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2783D11" w14:textId="77777777" w:rsidR="00402D32" w:rsidRPr="00402D32" w:rsidRDefault="00402D32" w:rsidP="00402D32">
            <w:pPr>
              <w:keepNext/>
              <w:keepLines/>
              <w:spacing w:after="0"/>
              <w:jc w:val="center"/>
              <w:rPr>
                <w:rFonts w:ascii="Arial" w:hAnsi="Arial"/>
                <w:sz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BA185" w14:textId="77777777" w:rsidR="00402D32" w:rsidRPr="00402D32" w:rsidRDefault="00402D32" w:rsidP="00402D32">
            <w:pPr>
              <w:keepNext/>
              <w:keepLines/>
              <w:spacing w:after="0"/>
              <w:jc w:val="center"/>
              <w:rPr>
                <w:rFonts w:ascii="Arial" w:hAnsi="Arial" w:cs="Arial"/>
                <w:sz w:val="18"/>
                <w:szCs w:val="18"/>
              </w:rPr>
            </w:pPr>
            <w:r w:rsidRPr="00402D32">
              <w:rPr>
                <w:rFonts w:ascii="Arial" w:eastAsia="Calibri" w:hAnsi="Arial"/>
                <w:sz w:val="18"/>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4005E2E"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D29F602"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88C3" w14:textId="77777777" w:rsidR="00402D32" w:rsidRPr="00402D32" w:rsidRDefault="00402D32" w:rsidP="00402D32">
            <w:pPr>
              <w:keepNext/>
              <w:keepLines/>
              <w:spacing w:after="0"/>
              <w:jc w:val="center"/>
              <w:rPr>
                <w:rFonts w:ascii="Arial" w:eastAsia="等线" w:hAnsi="Arial"/>
                <w:sz w:val="18"/>
                <w:lang w:val="en-US" w:eastAsia="zh-CN"/>
              </w:rPr>
            </w:pPr>
            <w:r w:rsidRPr="00402D32">
              <w:rPr>
                <w:rFonts w:ascii="Arial" w:eastAsia="等线" w:hAnsi="Arial"/>
                <w:sz w:val="18"/>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791C" w14:textId="77777777" w:rsidR="00402D32" w:rsidRPr="00402D32" w:rsidRDefault="00402D32" w:rsidP="00402D32">
            <w:pPr>
              <w:keepNext/>
              <w:keepLines/>
              <w:spacing w:after="0"/>
              <w:jc w:val="center"/>
              <w:rPr>
                <w:rFonts w:ascii="Arial" w:hAnsi="Arial"/>
                <w:sz w:val="18"/>
                <w:lang w:val="sv-SE"/>
              </w:rPr>
            </w:pPr>
            <w:r w:rsidRPr="00402D32">
              <w:rPr>
                <w:rFonts w:ascii="Arial" w:hAnsi="Arial"/>
                <w:sz w:val="18"/>
                <w:lang w:val="sv-SE"/>
              </w:rPr>
              <w:t>4 and 5</w:t>
            </w:r>
          </w:p>
        </w:tc>
      </w:tr>
      <w:tr w:rsidR="00402D32" w:rsidRPr="00402D32" w14:paraId="67BDD641" w14:textId="77777777" w:rsidTr="006F5E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00A5CA" w14:textId="77777777" w:rsidR="00402D32" w:rsidRPr="00402D32" w:rsidRDefault="00402D32" w:rsidP="00402D32">
            <w:pPr>
              <w:keepNext/>
              <w:keepLines/>
              <w:spacing w:after="0"/>
              <w:jc w:val="center"/>
              <w:rPr>
                <w:rFonts w:ascii="Arial" w:hAnsi="Arial"/>
                <w:sz w:val="18"/>
              </w:rPr>
            </w:pPr>
            <w:r w:rsidRPr="00402D32">
              <w:rPr>
                <w:rFonts w:ascii="Arial" w:hAnsi="Arial"/>
                <w:sz w:val="18"/>
                <w:lang w:val="x-none"/>
              </w:rPr>
              <w:t>CA_n25</w:t>
            </w:r>
            <w:r w:rsidRPr="00402D32">
              <w:rPr>
                <w:rFonts w:ascii="Arial" w:hAnsi="Arial" w:hint="eastAsia"/>
                <w:sz w:val="18"/>
                <w:lang w:val="x-none" w:eastAsia="zh-CN"/>
              </w:rPr>
              <w:t>(</w:t>
            </w:r>
            <w:r w:rsidRPr="00402D32">
              <w:rPr>
                <w:rFonts w:ascii="Arial" w:hAnsi="Arial"/>
                <w:sz w:val="18"/>
                <w:lang w:val="sv-SE" w:eastAsia="zh-CN"/>
              </w:rPr>
              <w:t>3</w:t>
            </w:r>
            <w:r w:rsidRPr="00402D32">
              <w:rPr>
                <w:rFonts w:ascii="Arial" w:hAnsi="Arial" w:hint="eastAsia"/>
                <w:sz w:val="18"/>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AE4FCBD" w14:textId="77777777" w:rsidR="00402D32" w:rsidRPr="00402D32" w:rsidRDefault="00402D32" w:rsidP="00402D32">
            <w:pPr>
              <w:keepNext/>
              <w:keepLines/>
              <w:spacing w:after="0"/>
              <w:jc w:val="center"/>
              <w:rPr>
                <w:rFonts w:ascii="Arial" w:hAnsi="Arial"/>
                <w:sz w:val="18"/>
              </w:rPr>
            </w:pPr>
            <w:r w:rsidRPr="00402D32">
              <w:rPr>
                <w:rFonts w:ascii="Arial" w:hAnsi="Arial"/>
                <w:sz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0CE00"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cs="Arial"/>
                <w:sz w:val="18"/>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D335"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2D25FD0"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hAnsi="Arial" w:cs="Arial"/>
                <w:sz w:val="18"/>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BB273F3"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EC65"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等线" w:hAnsi="Arial"/>
                <w:sz w:val="18"/>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C499"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hAnsi="Arial"/>
                <w:sz w:val="18"/>
                <w:lang w:val="sv-SE"/>
              </w:rPr>
              <w:t>0</w:t>
            </w:r>
          </w:p>
        </w:tc>
      </w:tr>
      <w:tr w:rsidR="00402D32" w:rsidRPr="00402D32" w14:paraId="099E0A89" w14:textId="77777777" w:rsidTr="006F5E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8D1700C" w14:textId="77777777" w:rsidR="00402D32" w:rsidRPr="00402D32" w:rsidRDefault="00402D32" w:rsidP="00402D32">
            <w:pPr>
              <w:keepNext/>
              <w:keepLines/>
              <w:spacing w:after="0"/>
              <w:jc w:val="center"/>
              <w:rPr>
                <w:rFonts w:ascii="Arial" w:hAnsi="Arial"/>
                <w:sz w:val="18"/>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5C486E8" w14:textId="77777777" w:rsidR="00402D32" w:rsidRPr="00402D32" w:rsidRDefault="00402D32" w:rsidP="00402D32">
            <w:pPr>
              <w:keepNext/>
              <w:keepLines/>
              <w:spacing w:after="0"/>
              <w:jc w:val="center"/>
              <w:rPr>
                <w:rFonts w:ascii="Arial" w:hAnsi="Arial"/>
                <w:sz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82037" w14:textId="77777777" w:rsidR="00402D32" w:rsidRPr="00402D32" w:rsidRDefault="00402D32" w:rsidP="00402D32">
            <w:pPr>
              <w:keepNext/>
              <w:keepLines/>
              <w:spacing w:after="0"/>
              <w:jc w:val="center"/>
              <w:rPr>
                <w:rFonts w:ascii="Arial" w:hAnsi="Arial" w:cs="Arial"/>
                <w:sz w:val="18"/>
                <w:szCs w:val="18"/>
              </w:rPr>
            </w:pPr>
            <w:r w:rsidRPr="00402D32">
              <w:rPr>
                <w:rFonts w:ascii="Arial" w:eastAsia="Calibri" w:hAnsi="Arial"/>
                <w:sz w:val="18"/>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E789EB8" w14:textId="77777777" w:rsidR="00402D32" w:rsidRPr="00402D32" w:rsidRDefault="00402D32" w:rsidP="00402D32">
            <w:pPr>
              <w:keepNext/>
              <w:keepLines/>
              <w:spacing w:after="0"/>
              <w:jc w:val="center"/>
              <w:rPr>
                <w:rFonts w:ascii="Arial" w:hAnsi="Arial" w:cs="Arial"/>
                <w:sz w:val="18"/>
                <w:szCs w:val="18"/>
              </w:rPr>
            </w:pPr>
          </w:p>
        </w:tc>
        <w:tc>
          <w:tcPr>
            <w:tcW w:w="1011" w:type="dxa"/>
            <w:tcBorders>
              <w:top w:val="single" w:sz="4" w:space="0" w:color="auto"/>
              <w:left w:val="single" w:sz="4" w:space="0" w:color="auto"/>
              <w:bottom w:val="single" w:sz="4" w:space="0" w:color="auto"/>
              <w:right w:val="single" w:sz="4" w:space="0" w:color="auto"/>
            </w:tcBorders>
          </w:tcPr>
          <w:p w14:paraId="646DD048"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5962" w14:textId="77777777" w:rsidR="00402D32" w:rsidRPr="00402D32" w:rsidRDefault="00402D32" w:rsidP="00402D32">
            <w:pPr>
              <w:keepNext/>
              <w:keepLines/>
              <w:spacing w:after="0"/>
              <w:jc w:val="center"/>
              <w:rPr>
                <w:rFonts w:ascii="Arial" w:eastAsia="等线" w:hAnsi="Arial"/>
                <w:sz w:val="18"/>
                <w:lang w:val="en-US" w:eastAsia="zh-CN"/>
              </w:rPr>
            </w:pPr>
            <w:r w:rsidRPr="00402D32">
              <w:rPr>
                <w:rFonts w:ascii="Arial" w:eastAsia="等线" w:hAnsi="Arial"/>
                <w:sz w:val="18"/>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EEC7" w14:textId="77777777" w:rsidR="00402D32" w:rsidRPr="00402D32" w:rsidRDefault="00402D32" w:rsidP="00402D32">
            <w:pPr>
              <w:keepNext/>
              <w:keepLines/>
              <w:spacing w:after="0"/>
              <w:jc w:val="center"/>
              <w:rPr>
                <w:rFonts w:ascii="Arial" w:hAnsi="Arial"/>
                <w:sz w:val="18"/>
                <w:lang w:val="sv-SE"/>
              </w:rPr>
            </w:pPr>
            <w:r w:rsidRPr="00402D32">
              <w:rPr>
                <w:rFonts w:ascii="Arial" w:hAnsi="Arial"/>
                <w:sz w:val="18"/>
                <w:lang w:val="sv-SE"/>
              </w:rPr>
              <w:t>4 and 5</w:t>
            </w:r>
          </w:p>
        </w:tc>
      </w:tr>
      <w:tr w:rsidR="00402D32" w:rsidRPr="00402D32" w14:paraId="4B6CA578" w14:textId="77777777" w:rsidTr="006F5E60">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06CCC4" w14:textId="77777777" w:rsidR="00402D32" w:rsidRPr="00402D32" w:rsidRDefault="00402D32" w:rsidP="00402D32">
            <w:pPr>
              <w:keepNext/>
              <w:keepLines/>
              <w:spacing w:after="0"/>
              <w:jc w:val="center"/>
              <w:rPr>
                <w:rFonts w:ascii="Arial" w:hAnsi="Arial" w:cs="Arial"/>
                <w:sz w:val="18"/>
                <w:szCs w:val="18"/>
                <w:lang w:val="x-none"/>
              </w:rPr>
            </w:pPr>
            <w:r w:rsidRPr="00402D32">
              <w:rPr>
                <w:rFonts w:ascii="Arial" w:hAnsi="Arial"/>
                <w:sz w:val="18"/>
              </w:rPr>
              <w:t>CA_n41</w:t>
            </w:r>
            <w:r w:rsidRPr="00402D32">
              <w:rPr>
                <w:rFonts w:ascii="Arial" w:hAnsi="Arial" w:hint="eastAsia"/>
                <w:sz w:val="18"/>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2803" w14:textId="77777777" w:rsidR="00402D32" w:rsidRPr="00402D32" w:rsidRDefault="00402D32" w:rsidP="00402D32">
            <w:pPr>
              <w:keepNext/>
              <w:keepLines/>
              <w:spacing w:after="0"/>
              <w:jc w:val="center"/>
              <w:rPr>
                <w:rFonts w:ascii="Arial" w:hAnsi="Arial" w:cs="Arial"/>
                <w:sz w:val="18"/>
                <w:szCs w:val="18"/>
              </w:rPr>
            </w:pPr>
            <w:r w:rsidRPr="00402D32">
              <w:rPr>
                <w:rFonts w:ascii="Arial" w:hAnsi="Arial"/>
                <w:sz w:val="18"/>
              </w:rPr>
              <w:t>n41</w:t>
            </w:r>
            <w:r w:rsidRPr="00402D32">
              <w:rPr>
                <w:rFonts w:ascii="Arial" w:hAnsi="Arial" w:hint="eastAsia"/>
                <w:sz w:val="18"/>
                <w:vertAlign w:val="superscript"/>
                <w:lang w:eastAsia="zh-CN"/>
              </w:rPr>
              <w:t>3</w:t>
            </w:r>
            <w:r w:rsidRPr="00402D32">
              <w:rPr>
                <w:rFonts w:ascii="Arial" w:hAnsi="Arial"/>
                <w:sz w:val="18"/>
                <w:vertAlign w:val="superscript"/>
              </w:rPr>
              <w:t>,</w:t>
            </w:r>
            <w:r w:rsidRPr="00402D32">
              <w:rPr>
                <w:rFonts w:ascii="Arial" w:hAnsi="Arial" w:hint="eastAsia"/>
                <w:sz w:val="18"/>
                <w:vertAlign w:val="superscript"/>
                <w:lang w:eastAsia="zh-CN"/>
              </w:rPr>
              <w:t>4</w:t>
            </w:r>
            <w:r w:rsidRPr="00402D32">
              <w:rPr>
                <w:rFonts w:ascii="Arial" w:hAnsi="Arial"/>
                <w:sz w:val="18"/>
              </w:rPr>
              <w:t xml:space="preserve"> CA_n41</w:t>
            </w:r>
            <w:r w:rsidRPr="00402D32">
              <w:rPr>
                <w:rFonts w:ascii="Arial" w:hAnsi="Arial"/>
                <w:sz w:val="18"/>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C665" w14:textId="77777777" w:rsidR="00402D32" w:rsidRPr="00402D32" w:rsidRDefault="00402D32" w:rsidP="00402D32">
            <w:pPr>
              <w:keepNext/>
              <w:keepLines/>
              <w:spacing w:after="0"/>
              <w:jc w:val="center"/>
              <w:rPr>
                <w:rFonts w:ascii="Arial" w:hAnsi="Arial" w:cs="Arial"/>
                <w:sz w:val="18"/>
                <w:szCs w:val="18"/>
                <w:lang w:val="en-US" w:eastAsia="zh-CN"/>
              </w:rPr>
            </w:pPr>
            <w:r w:rsidRPr="00402D32">
              <w:rPr>
                <w:rFonts w:ascii="Arial" w:hAnsi="Arial" w:hint="eastAsia"/>
                <w:sz w:val="18"/>
                <w:lang w:eastAsia="zh-CN"/>
              </w:rPr>
              <w:t>40</w:t>
            </w:r>
            <w:r w:rsidRPr="00402D32">
              <w:rPr>
                <w:rFonts w:ascii="Arial" w:hAnsi="Arial"/>
                <w:sz w:val="18"/>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D938" w14:textId="77777777" w:rsidR="00402D32" w:rsidRPr="00402D32" w:rsidRDefault="00402D32" w:rsidP="00402D32">
            <w:pPr>
              <w:keepNext/>
              <w:keepLines/>
              <w:spacing w:after="0"/>
              <w:jc w:val="center"/>
              <w:rPr>
                <w:rFonts w:ascii="Arial" w:hAnsi="Arial" w:cs="Arial"/>
                <w:sz w:val="18"/>
                <w:szCs w:val="18"/>
                <w:lang w:val="en-US" w:eastAsia="zh-CN"/>
              </w:rPr>
            </w:pPr>
            <w:r w:rsidRPr="00402D32">
              <w:rPr>
                <w:rFonts w:ascii="Arial" w:hAnsi="Arial" w:hint="eastAsia"/>
                <w:sz w:val="18"/>
                <w:lang w:eastAsia="zh-CN"/>
              </w:rPr>
              <w:t>40</w:t>
            </w:r>
            <w:r w:rsidRPr="00402D32">
              <w:rPr>
                <w:rFonts w:ascii="Arial" w:hAnsi="Arial"/>
                <w:sz w:val="18"/>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51A32F4"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9218CFC"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914A" w14:textId="77777777" w:rsidR="00402D32" w:rsidRPr="00402D32" w:rsidRDefault="00402D32" w:rsidP="00402D32">
            <w:pPr>
              <w:keepNext/>
              <w:keepLines/>
              <w:spacing w:after="0"/>
              <w:jc w:val="center"/>
              <w:rPr>
                <w:rFonts w:ascii="Arial" w:eastAsia="等线" w:hAnsi="Arial"/>
                <w:sz w:val="18"/>
                <w:lang w:val="sv-SE" w:eastAsia="zh-CN"/>
              </w:rPr>
            </w:pPr>
            <w:r w:rsidRPr="00402D32">
              <w:rPr>
                <w:rFonts w:ascii="Arial" w:eastAsia="等线" w:hAnsi="Arial"/>
                <w:sz w:val="18"/>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49388"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eastAsia="Yu Gothic" w:hAnsi="Arial" w:cs="Arial"/>
                <w:sz w:val="18"/>
                <w:szCs w:val="18"/>
                <w:lang w:val="en-US"/>
              </w:rPr>
              <w:t>0</w:t>
            </w:r>
          </w:p>
        </w:tc>
      </w:tr>
      <w:tr w:rsidR="00402D32" w:rsidRPr="00402D32" w14:paraId="37622DC0" w14:textId="77777777" w:rsidTr="006F5E60">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214B700" w14:textId="77777777" w:rsidR="00402D32" w:rsidRPr="00402D32" w:rsidRDefault="00402D32" w:rsidP="00402D32">
            <w:pPr>
              <w:keepNext/>
              <w:keepLines/>
              <w:spacing w:after="0"/>
              <w:jc w:val="center"/>
              <w:rPr>
                <w:rFonts w:ascii="Arial"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BD3CA4" w14:textId="77777777" w:rsidR="00402D32" w:rsidRPr="00402D32" w:rsidRDefault="00402D32" w:rsidP="00402D32">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C178C" w14:textId="77777777" w:rsidR="00402D32" w:rsidRPr="00402D32" w:rsidRDefault="00402D32" w:rsidP="00402D32">
            <w:pPr>
              <w:keepNext/>
              <w:keepLines/>
              <w:spacing w:after="0"/>
              <w:jc w:val="center"/>
              <w:rPr>
                <w:rFonts w:ascii="Arial" w:hAnsi="Arial"/>
                <w:sz w:val="18"/>
                <w:lang w:eastAsia="zh-CN"/>
              </w:rPr>
            </w:pPr>
            <w:r w:rsidRPr="00402D32">
              <w:rPr>
                <w:rFonts w:ascii="Arial" w:eastAsia="Calibri" w:hAnsi="Arial"/>
                <w:sz w:val="18"/>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049FF" w14:textId="77777777" w:rsidR="00402D32" w:rsidRPr="00402D32" w:rsidRDefault="00402D32" w:rsidP="00402D32">
            <w:pPr>
              <w:keepNext/>
              <w:keepLines/>
              <w:spacing w:after="0"/>
              <w:jc w:val="center"/>
              <w:rPr>
                <w:rFonts w:ascii="Arial" w:hAnsi="Arial"/>
                <w:sz w:val="18"/>
                <w:lang w:eastAsia="zh-CN"/>
              </w:rPr>
            </w:pPr>
            <w:r w:rsidRPr="00402D32">
              <w:rPr>
                <w:rFonts w:ascii="Arial" w:eastAsia="Calibri" w:hAnsi="Arial"/>
                <w:sz w:val="18"/>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6713AA4E" w14:textId="77777777" w:rsidR="00402D32" w:rsidRPr="00402D32" w:rsidRDefault="00402D32" w:rsidP="00402D32">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78795709" w14:textId="77777777" w:rsidR="00402D32" w:rsidRPr="00402D32" w:rsidRDefault="00402D32" w:rsidP="00402D32">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F944"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Yu Gothic" w:hAnsi="Arial"/>
                <w:sz w:val="18"/>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38F6E"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eastAsia="Yu Gothic" w:hAnsi="Arial"/>
                <w:sz w:val="18"/>
                <w:lang w:val="en-US"/>
              </w:rPr>
              <w:t>1</w:t>
            </w:r>
          </w:p>
        </w:tc>
      </w:tr>
      <w:tr w:rsidR="00402D32" w:rsidRPr="00402D32" w14:paraId="62F14126" w14:textId="77777777" w:rsidTr="006F5E60">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C8200D5" w14:textId="77777777" w:rsidR="00402D32" w:rsidRPr="00402D32" w:rsidRDefault="00402D32" w:rsidP="00402D32">
            <w:pPr>
              <w:keepNext/>
              <w:keepLines/>
              <w:spacing w:after="0"/>
              <w:jc w:val="center"/>
              <w:rPr>
                <w:rFonts w:ascii="Arial" w:hAnsi="Arial"/>
                <w:sz w:val="18"/>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266BC4D"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hAnsi="Arial" w:cs="Arial"/>
                <w:sz w:val="18"/>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B668" w14:textId="77777777" w:rsidR="00402D32" w:rsidRPr="00402D32" w:rsidRDefault="00402D32" w:rsidP="00402D32">
            <w:pPr>
              <w:keepNext/>
              <w:keepLines/>
              <w:spacing w:after="0"/>
              <w:jc w:val="center"/>
              <w:rPr>
                <w:rFonts w:ascii="Arial" w:eastAsia="Calibri" w:hAnsi="Arial"/>
                <w:sz w:val="18"/>
                <w:lang w:val="en-US" w:eastAsia="ja-JP"/>
              </w:rPr>
            </w:pPr>
            <w:r w:rsidRPr="00402D32">
              <w:rPr>
                <w:rFonts w:ascii="Arial" w:eastAsia="Calibri" w:hAnsi="Arial"/>
                <w:sz w:val="18"/>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84DB" w14:textId="77777777" w:rsidR="00402D32" w:rsidRPr="00402D32" w:rsidRDefault="00402D32" w:rsidP="00402D32">
            <w:pPr>
              <w:keepNext/>
              <w:keepLines/>
              <w:spacing w:after="0"/>
              <w:jc w:val="center"/>
              <w:rPr>
                <w:rFonts w:ascii="Arial" w:eastAsia="Calibri" w:hAnsi="Arial"/>
                <w:sz w:val="18"/>
                <w:lang w:val="en-US" w:eastAsia="ja-JP"/>
              </w:rPr>
            </w:pPr>
            <w:r w:rsidRPr="00402D32">
              <w:rPr>
                <w:rFonts w:ascii="Arial" w:eastAsia="Calibri" w:hAnsi="Arial"/>
                <w:sz w:val="18"/>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0F18D91" w14:textId="77777777" w:rsidR="00402D32" w:rsidRPr="00402D32" w:rsidRDefault="00402D32" w:rsidP="00402D32">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0DD0BC82" w14:textId="77777777" w:rsidR="00402D32" w:rsidRPr="00402D32" w:rsidRDefault="00402D32" w:rsidP="00402D32">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8FFC"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hint="eastAsia"/>
                <w:sz w:val="18"/>
                <w:lang w:val="en-US" w:eastAsia="zh-CN"/>
              </w:rPr>
              <w:t>1</w:t>
            </w:r>
            <w:r w:rsidRPr="00402D32">
              <w:rPr>
                <w:rFonts w:ascii="Arial" w:hAnsi="Arial"/>
                <w:sz w:val="18"/>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C7855"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hint="eastAsia"/>
                <w:sz w:val="18"/>
                <w:lang w:val="en-US" w:eastAsia="zh-CN"/>
              </w:rPr>
              <w:t>2</w:t>
            </w:r>
          </w:p>
        </w:tc>
      </w:tr>
      <w:tr w:rsidR="00402D32" w:rsidRPr="00402D32" w14:paraId="1221E18C" w14:textId="77777777" w:rsidTr="006F5E60">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C5D3AC6" w14:textId="77777777" w:rsidR="00402D32" w:rsidRPr="00402D32" w:rsidRDefault="00402D32" w:rsidP="00402D32">
            <w:pPr>
              <w:keepNext/>
              <w:keepLines/>
              <w:spacing w:after="0"/>
              <w:jc w:val="center"/>
              <w:rPr>
                <w:rFonts w:ascii="Arial" w:hAnsi="Arial"/>
                <w:sz w:val="18"/>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FA4B450" w14:textId="77777777" w:rsidR="00402D32" w:rsidRPr="00402D32" w:rsidRDefault="00402D32" w:rsidP="00402D32">
            <w:pPr>
              <w:keepNext/>
              <w:keepLines/>
              <w:spacing w:after="0"/>
              <w:jc w:val="center"/>
              <w:rPr>
                <w:rFonts w:ascii="Arial" w:hAnsi="Arial" w:cs="Arial"/>
                <w:sz w:val="18"/>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660F6" w14:textId="77777777" w:rsidR="00402D32" w:rsidRPr="00402D32" w:rsidRDefault="00402D32" w:rsidP="00402D32">
            <w:pPr>
              <w:keepNext/>
              <w:keepLines/>
              <w:spacing w:after="0"/>
              <w:jc w:val="center"/>
              <w:rPr>
                <w:rFonts w:ascii="Arial" w:eastAsia="Calibri" w:hAnsi="Arial"/>
                <w:sz w:val="18"/>
                <w:lang w:val="en-US" w:eastAsia="ja-JP"/>
              </w:rPr>
            </w:pPr>
            <w:r w:rsidRPr="00402D32">
              <w:rPr>
                <w:rFonts w:ascii="Arial" w:hAnsi="Arial" w:cs="Arial"/>
                <w:sz w:val="18"/>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2BFF8" w14:textId="77777777" w:rsidR="00402D32" w:rsidRPr="00402D32" w:rsidRDefault="00402D32" w:rsidP="00402D32">
            <w:pPr>
              <w:keepNext/>
              <w:keepLines/>
              <w:spacing w:after="0"/>
              <w:jc w:val="center"/>
              <w:rPr>
                <w:rFonts w:ascii="Arial" w:eastAsia="Calibri" w:hAnsi="Arial"/>
                <w:sz w:val="18"/>
                <w:lang w:val="en-US" w:eastAsia="ja-JP"/>
              </w:rPr>
            </w:pPr>
            <w:r w:rsidRPr="00402D32">
              <w:rPr>
                <w:rFonts w:ascii="Arial"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6EB57A6" w14:textId="77777777" w:rsidR="00402D32" w:rsidRPr="00402D32" w:rsidRDefault="00402D32" w:rsidP="00402D32">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2D8E4AE1" w14:textId="77777777" w:rsidR="00402D32" w:rsidRPr="00402D32" w:rsidRDefault="00402D32" w:rsidP="00402D32">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6FD5"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0CE7"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cs="Arial"/>
                <w:sz w:val="18"/>
                <w:szCs w:val="18"/>
                <w:lang w:eastAsia="sv-SE"/>
              </w:rPr>
              <w:t>3</w:t>
            </w:r>
          </w:p>
        </w:tc>
      </w:tr>
      <w:tr w:rsidR="00402D32" w:rsidRPr="00402D32" w14:paraId="4A437928" w14:textId="77777777" w:rsidTr="006F5E60">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D6736E" w14:textId="77777777" w:rsidR="00402D32" w:rsidRPr="00402D32" w:rsidRDefault="00402D32" w:rsidP="00402D32">
            <w:pPr>
              <w:keepNext/>
              <w:keepLines/>
              <w:spacing w:after="0"/>
              <w:jc w:val="center"/>
              <w:rPr>
                <w:rFonts w:ascii="Arial"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1705F3" w14:textId="77777777" w:rsidR="00402D32" w:rsidRPr="00402D32" w:rsidRDefault="00402D32" w:rsidP="00402D32">
            <w:pPr>
              <w:keepNext/>
              <w:keepLines/>
              <w:spacing w:after="0"/>
              <w:jc w:val="center"/>
              <w:rPr>
                <w:rFonts w:ascii="Arial" w:hAnsi="Arial" w:cs="Arial"/>
                <w:sz w:val="18"/>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FD98" w14:textId="77777777" w:rsidR="00402D32" w:rsidRPr="00402D32" w:rsidRDefault="00402D32" w:rsidP="00402D32">
            <w:pPr>
              <w:keepNext/>
              <w:keepLines/>
              <w:spacing w:after="0"/>
              <w:jc w:val="center"/>
              <w:rPr>
                <w:rFonts w:ascii="Arial" w:eastAsia="Calibri" w:hAnsi="Arial"/>
                <w:sz w:val="18"/>
                <w:lang w:val="en-US" w:eastAsia="ja-JP"/>
              </w:rPr>
            </w:pPr>
            <w:r w:rsidRPr="00402D32">
              <w:rPr>
                <w:rFonts w:ascii="Arial" w:eastAsia="Calibri" w:hAnsi="Arial"/>
                <w:sz w:val="18"/>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A4C5A2D" w14:textId="77777777" w:rsidR="00402D32" w:rsidRPr="00402D32" w:rsidRDefault="00402D32" w:rsidP="00402D32">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3E2C65C3" w14:textId="77777777" w:rsidR="00402D32" w:rsidRPr="00402D32" w:rsidRDefault="00402D32" w:rsidP="00402D32">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B584"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sz w:val="18"/>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87454"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sz w:val="18"/>
                <w:lang w:val="en-US" w:eastAsia="zh-CN"/>
              </w:rPr>
              <w:t>4 and 5</w:t>
            </w:r>
          </w:p>
        </w:tc>
      </w:tr>
      <w:tr w:rsidR="00402D32" w:rsidRPr="00402D32" w14:paraId="1FB1DC8A" w14:textId="77777777" w:rsidTr="006F5E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98BC7AE"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sz w:val="18"/>
                <w:lang w:val="x-none" w:eastAsia="sv-SE"/>
              </w:rPr>
              <w:t>CA_n41</w:t>
            </w:r>
            <w:r w:rsidRPr="00402D32">
              <w:rPr>
                <w:rFonts w:ascii="Arial" w:hAnsi="Arial"/>
                <w:sz w:val="18"/>
                <w:lang w:val="x-none" w:eastAsia="zh-CN"/>
              </w:rPr>
              <w:t>(</w:t>
            </w:r>
            <w:r w:rsidRPr="00402D32">
              <w:rPr>
                <w:rFonts w:ascii="Arial" w:hAnsi="Arial"/>
                <w:sz w:val="18"/>
                <w:lang w:val="sv-SE" w:eastAsia="zh-CN"/>
              </w:rPr>
              <w:t>3</w:t>
            </w:r>
            <w:r w:rsidRPr="00402D32">
              <w:rPr>
                <w:rFonts w:ascii="Arial" w:hAnsi="Arial"/>
                <w:sz w:val="18"/>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2781104"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sz w:val="18"/>
              </w:rPr>
              <w:t>n41</w:t>
            </w:r>
            <w:r w:rsidRPr="00402D32">
              <w:rPr>
                <w:rFonts w:ascii="Arial" w:hAnsi="Arial" w:hint="eastAsia"/>
                <w:sz w:val="18"/>
                <w:vertAlign w:val="superscript"/>
                <w:lang w:eastAsia="zh-CN"/>
              </w:rPr>
              <w:t>3</w:t>
            </w:r>
            <w:r w:rsidRPr="00402D32">
              <w:rPr>
                <w:rFonts w:ascii="Arial" w:hAnsi="Arial"/>
                <w:sz w:val="18"/>
                <w:vertAlign w:val="superscript"/>
              </w:rPr>
              <w:t>,</w:t>
            </w:r>
            <w:r w:rsidRPr="00402D32">
              <w:rPr>
                <w:rFonts w:ascii="Arial" w:hAnsi="Arial" w:hint="eastAsia"/>
                <w:sz w:val="18"/>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7FC5" w14:textId="77777777" w:rsidR="00402D32" w:rsidRPr="00402D32" w:rsidRDefault="00402D32" w:rsidP="00402D32">
            <w:pPr>
              <w:keepNext/>
              <w:keepLines/>
              <w:spacing w:after="0"/>
              <w:jc w:val="center"/>
              <w:rPr>
                <w:rFonts w:ascii="Arial" w:hAnsi="Arial"/>
                <w:sz w:val="18"/>
              </w:rPr>
            </w:pPr>
            <w:r w:rsidRPr="00402D32">
              <w:rPr>
                <w:rFonts w:ascii="Arial" w:hAnsi="Arial" w:cs="Arial"/>
                <w:sz w:val="18"/>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FA70B" w14:textId="77777777" w:rsidR="00402D32" w:rsidRPr="00402D32" w:rsidRDefault="00402D32" w:rsidP="00402D32">
            <w:pPr>
              <w:keepNext/>
              <w:keepLines/>
              <w:spacing w:after="0"/>
              <w:jc w:val="center"/>
              <w:rPr>
                <w:rFonts w:ascii="Arial" w:hAnsi="Arial"/>
                <w:sz w:val="18"/>
              </w:rPr>
            </w:pPr>
            <w:r w:rsidRPr="00402D32">
              <w:rPr>
                <w:rFonts w:ascii="Arial"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6B84237"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cs="Arial"/>
                <w:sz w:val="18"/>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5D0FD10" w14:textId="77777777" w:rsidR="00402D32" w:rsidRPr="00402D32" w:rsidRDefault="00402D32" w:rsidP="00402D32">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93AC9"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010B"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cs="Arial"/>
                <w:sz w:val="18"/>
                <w:szCs w:val="18"/>
                <w:lang w:eastAsia="sv-SE"/>
              </w:rPr>
              <w:t>0</w:t>
            </w:r>
          </w:p>
        </w:tc>
      </w:tr>
      <w:tr w:rsidR="00402D32" w:rsidRPr="00402D32" w14:paraId="5B6EA144" w14:textId="77777777" w:rsidTr="006F5E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5664FEF" w14:textId="77777777" w:rsidR="00402D32" w:rsidRPr="00402D32" w:rsidRDefault="00402D32" w:rsidP="00402D32">
            <w:pPr>
              <w:keepNext/>
              <w:keepLines/>
              <w:spacing w:after="0"/>
              <w:jc w:val="center"/>
              <w:rPr>
                <w:rFonts w:ascii="Arial" w:hAnsi="Arial"/>
                <w:sz w:val="18"/>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154756" w14:textId="77777777" w:rsidR="00402D32" w:rsidRPr="00402D32" w:rsidRDefault="00402D32" w:rsidP="00402D32">
            <w:pPr>
              <w:keepNext/>
              <w:keepLines/>
              <w:spacing w:after="0"/>
              <w:jc w:val="center"/>
              <w:rPr>
                <w:rFonts w:ascii="Arial" w:hAnsi="Arial"/>
                <w:sz w:val="18"/>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E7AF7" w14:textId="77777777" w:rsidR="00402D32" w:rsidRPr="00402D32" w:rsidRDefault="00402D32" w:rsidP="00402D32">
            <w:pPr>
              <w:keepNext/>
              <w:keepLines/>
              <w:spacing w:after="0"/>
              <w:jc w:val="center"/>
              <w:rPr>
                <w:rFonts w:ascii="Arial" w:hAnsi="Arial" w:cs="Arial"/>
                <w:sz w:val="18"/>
                <w:szCs w:val="18"/>
                <w:lang w:eastAsia="sv-SE"/>
              </w:rPr>
            </w:pPr>
            <w:r w:rsidRPr="00402D32">
              <w:rPr>
                <w:rFonts w:ascii="Arial" w:eastAsia="Calibri" w:hAnsi="Arial"/>
                <w:sz w:val="18"/>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BA055F0" w14:textId="77777777" w:rsidR="00402D32" w:rsidRPr="00402D32" w:rsidRDefault="00402D32" w:rsidP="00402D32">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D8380" w14:textId="77777777" w:rsidR="00402D32" w:rsidRPr="00402D32" w:rsidRDefault="00402D32" w:rsidP="00402D32">
            <w:pPr>
              <w:keepNext/>
              <w:keepLines/>
              <w:spacing w:after="0"/>
              <w:jc w:val="center"/>
              <w:rPr>
                <w:rFonts w:ascii="Arial" w:hAnsi="Arial" w:cs="Arial"/>
                <w:sz w:val="18"/>
                <w:szCs w:val="18"/>
                <w:lang w:eastAsia="sv-SE"/>
              </w:rPr>
            </w:pPr>
            <w:r w:rsidRPr="00402D32">
              <w:rPr>
                <w:rFonts w:ascii="Arial" w:hAnsi="Arial" w:cs="Arial"/>
                <w:sz w:val="18"/>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7887" w14:textId="77777777" w:rsidR="00402D32" w:rsidRPr="00402D32" w:rsidRDefault="00402D32" w:rsidP="00402D32">
            <w:pPr>
              <w:keepNext/>
              <w:keepLines/>
              <w:spacing w:after="0"/>
              <w:jc w:val="center"/>
              <w:rPr>
                <w:rFonts w:ascii="Arial" w:hAnsi="Arial" w:cs="Arial"/>
                <w:sz w:val="18"/>
                <w:szCs w:val="18"/>
                <w:lang w:eastAsia="sv-SE"/>
              </w:rPr>
            </w:pPr>
            <w:r w:rsidRPr="00402D32">
              <w:rPr>
                <w:rFonts w:ascii="Arial" w:hAnsi="Arial" w:cs="Arial"/>
                <w:sz w:val="18"/>
                <w:szCs w:val="18"/>
                <w:lang w:eastAsia="sv-SE"/>
              </w:rPr>
              <w:t>4 and 5</w:t>
            </w:r>
          </w:p>
        </w:tc>
      </w:tr>
      <w:tr w:rsidR="00402D32" w:rsidRPr="00402D32" w14:paraId="05566440" w14:textId="77777777" w:rsidTr="006F5E60">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2D9FD2" w14:textId="77777777" w:rsidR="00402D32" w:rsidRPr="00402D32" w:rsidRDefault="00402D32" w:rsidP="00402D32">
            <w:pPr>
              <w:keepNext/>
              <w:keepLines/>
              <w:spacing w:after="0"/>
              <w:jc w:val="center"/>
              <w:rPr>
                <w:rFonts w:ascii="Arial" w:hAnsi="Arial"/>
                <w:sz w:val="18"/>
              </w:rPr>
            </w:pPr>
            <w:r w:rsidRPr="00402D32">
              <w:rPr>
                <w:rFonts w:ascii="Arial" w:hAnsi="Arial"/>
                <w:sz w:val="18"/>
                <w:lang w:val="x-none" w:eastAsia="sv-SE"/>
              </w:rPr>
              <w:t>CA_n41</w:t>
            </w:r>
            <w:r w:rsidRPr="00402D32">
              <w:rPr>
                <w:rFonts w:ascii="Arial" w:hAnsi="Arial"/>
                <w:sz w:val="18"/>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7590743"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eastAsia="Yu Gothic" w:hAnsi="Arial"/>
                <w:sz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9C96" w14:textId="77777777" w:rsidR="00402D32" w:rsidRPr="00402D32" w:rsidRDefault="00402D32" w:rsidP="00402D32">
            <w:pPr>
              <w:keepNext/>
              <w:keepLines/>
              <w:spacing w:after="0"/>
              <w:jc w:val="center"/>
              <w:rPr>
                <w:rFonts w:ascii="Arial" w:eastAsia="Calibri" w:hAnsi="Arial"/>
                <w:sz w:val="18"/>
                <w:lang w:val="en-US" w:eastAsia="ja-JP"/>
              </w:rPr>
            </w:pPr>
            <w:r w:rsidRPr="00402D32">
              <w:rPr>
                <w:rFonts w:ascii="Arial" w:hAnsi="Arial" w:cs="Arial"/>
                <w:sz w:val="18"/>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FB17" w14:textId="77777777" w:rsidR="00402D32" w:rsidRPr="00402D32" w:rsidRDefault="00402D32" w:rsidP="00402D32">
            <w:pPr>
              <w:keepNext/>
              <w:keepLines/>
              <w:spacing w:after="0"/>
              <w:jc w:val="center"/>
              <w:rPr>
                <w:rFonts w:ascii="Arial" w:eastAsia="Calibri" w:hAnsi="Arial"/>
                <w:sz w:val="18"/>
                <w:lang w:val="en-US" w:eastAsia="ja-JP"/>
              </w:rPr>
            </w:pPr>
            <w:r w:rsidRPr="00402D32">
              <w:rPr>
                <w:rFonts w:ascii="Arial" w:hAnsi="Arial" w:cs="Arial"/>
                <w:sz w:val="18"/>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77C579A"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cs="Arial"/>
                <w:sz w:val="18"/>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8399C44"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cs="Arial"/>
                <w:sz w:val="18"/>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B711"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cs="Arial"/>
                <w:sz w:val="18"/>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77E344"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eastAsia="Yu Gothic" w:hAnsi="Arial"/>
                <w:sz w:val="18"/>
                <w:lang w:val="en-US"/>
              </w:rPr>
              <w:t>0</w:t>
            </w:r>
          </w:p>
        </w:tc>
      </w:tr>
      <w:tr w:rsidR="00402D32" w:rsidRPr="00402D32" w14:paraId="0F0C226E" w14:textId="77777777" w:rsidTr="006F5E60">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5095BC" w14:textId="77777777" w:rsidR="00402D32" w:rsidRPr="00402D32" w:rsidRDefault="00402D32" w:rsidP="00402D32">
            <w:pPr>
              <w:keepNext/>
              <w:keepLines/>
              <w:spacing w:after="0"/>
              <w:jc w:val="center"/>
              <w:rPr>
                <w:rFonts w:ascii="Arial" w:hAnsi="Arial"/>
                <w:sz w:val="18"/>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8D26C3" w14:textId="77777777" w:rsidR="00402D32" w:rsidRPr="00402D32" w:rsidRDefault="00402D32" w:rsidP="00402D32">
            <w:pPr>
              <w:keepNext/>
              <w:keepLines/>
              <w:spacing w:after="0"/>
              <w:jc w:val="center"/>
              <w:rPr>
                <w:rFonts w:ascii="Arial" w:eastAsia="Yu Gothic" w:hAnsi="Arial"/>
                <w:sz w:val="18"/>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DC09"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eastAsia="Calibri" w:hAnsi="Arial"/>
                <w:sz w:val="18"/>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0CE7"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cs="Arial"/>
                <w:sz w:val="18"/>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DDC646"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eastAsia="Yu Gothic" w:hAnsi="Arial"/>
                <w:sz w:val="18"/>
                <w:lang w:val="en-US"/>
              </w:rPr>
              <w:t>4 and 5</w:t>
            </w:r>
          </w:p>
        </w:tc>
      </w:tr>
      <w:tr w:rsidR="00402D32" w:rsidRPr="00402D32" w14:paraId="411BF935" w14:textId="77777777" w:rsidTr="006F5E60">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9195E0"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sz w:val="18"/>
                <w:lang w:eastAsia="sv-SE"/>
              </w:rPr>
              <w:t>CA_n4</w:t>
            </w:r>
            <w:r w:rsidRPr="00402D32">
              <w:rPr>
                <w:rFonts w:ascii="Arial" w:hAnsi="Arial"/>
                <w:sz w:val="18"/>
                <w:lang w:val="da-DK" w:eastAsia="sv-SE"/>
              </w:rPr>
              <w:t>6</w:t>
            </w:r>
            <w:r w:rsidRPr="00402D32">
              <w:rPr>
                <w:rFonts w:ascii="Arial" w:hAnsi="Arial"/>
                <w:sz w:val="18"/>
                <w:lang w:eastAsia="zh-CN"/>
              </w:rPr>
              <w:t>(</w:t>
            </w:r>
            <w:r w:rsidRPr="00402D32">
              <w:rPr>
                <w:rFonts w:ascii="Arial" w:hAnsi="Arial"/>
                <w:sz w:val="18"/>
                <w:lang w:val="da-DK" w:eastAsia="zh-CN"/>
              </w:rPr>
              <w:t>2</w:t>
            </w:r>
            <w:r w:rsidRPr="00402D32">
              <w:rPr>
                <w:rFonts w:ascii="Arial" w:hAnsi="Arial"/>
                <w:sz w:val="18"/>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2F89E4"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sz w:val="18"/>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CFAA" w14:textId="77777777" w:rsidR="00402D32" w:rsidRPr="00402D32" w:rsidRDefault="00402D32" w:rsidP="00402D32">
            <w:pPr>
              <w:keepNext/>
              <w:keepLines/>
              <w:spacing w:after="0"/>
              <w:jc w:val="center"/>
              <w:rPr>
                <w:rFonts w:ascii="Arial" w:hAnsi="Arial"/>
                <w:sz w:val="18"/>
              </w:rPr>
            </w:pPr>
            <w:r w:rsidRPr="00402D32">
              <w:rPr>
                <w:rFonts w:ascii="Arial" w:hAnsi="Arial" w:cs="Arial"/>
                <w:sz w:val="18"/>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6C86" w14:textId="77777777" w:rsidR="00402D32" w:rsidRPr="00402D32" w:rsidRDefault="00402D32" w:rsidP="00402D32">
            <w:pPr>
              <w:keepNext/>
              <w:keepLines/>
              <w:spacing w:after="0"/>
              <w:jc w:val="center"/>
              <w:rPr>
                <w:rFonts w:ascii="Arial" w:hAnsi="Arial"/>
                <w:sz w:val="18"/>
              </w:rPr>
            </w:pPr>
            <w:r w:rsidRPr="00402D32">
              <w:rPr>
                <w:rFonts w:ascii="Arial" w:hAnsi="Arial" w:cs="Arial"/>
                <w:sz w:val="18"/>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6C01A42" w14:textId="77777777" w:rsidR="00402D32" w:rsidRPr="00402D32" w:rsidRDefault="00402D32" w:rsidP="00402D32">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72BC3E0D" w14:textId="77777777" w:rsidR="00402D32" w:rsidRPr="00402D32" w:rsidRDefault="00402D32" w:rsidP="00402D32">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5E07"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cs="Arial"/>
                <w:sz w:val="18"/>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14FC32"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eastAsia="Yu Gothic" w:hAnsi="Arial"/>
                <w:sz w:val="18"/>
                <w:lang w:val="en-US"/>
              </w:rPr>
              <w:t>0</w:t>
            </w:r>
          </w:p>
        </w:tc>
      </w:tr>
      <w:tr w:rsidR="00402D32" w:rsidRPr="00402D32" w14:paraId="542FD165" w14:textId="77777777" w:rsidTr="006F5E60">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344795" w14:textId="77777777" w:rsidR="00402D32" w:rsidRPr="00402D32" w:rsidRDefault="00402D32" w:rsidP="00402D32">
            <w:pPr>
              <w:keepNext/>
              <w:keepLines/>
              <w:spacing w:after="0"/>
              <w:jc w:val="center"/>
              <w:rPr>
                <w:rFonts w:ascii="Arial" w:hAnsi="Arial"/>
                <w:sz w:val="18"/>
              </w:rPr>
            </w:pPr>
            <w:r w:rsidRPr="00402D32">
              <w:rPr>
                <w:rFonts w:ascii="Arial" w:eastAsia="Yu Gothic" w:hAnsi="Arial"/>
                <w:sz w:val="18"/>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AB1D76" w14:textId="77777777" w:rsidR="00402D32" w:rsidRPr="00402D32" w:rsidRDefault="00402D32" w:rsidP="00402D32">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F4C8" w14:textId="77777777" w:rsidR="00402D32" w:rsidRPr="00402D32" w:rsidRDefault="00402D32" w:rsidP="00402D32">
            <w:pPr>
              <w:keepNext/>
              <w:keepLines/>
              <w:spacing w:after="0"/>
              <w:jc w:val="center"/>
              <w:rPr>
                <w:rFonts w:ascii="Arial" w:eastAsia="Calibri" w:hAnsi="Arial"/>
                <w:sz w:val="18"/>
                <w:lang w:val="en-US" w:eastAsia="ja-JP"/>
              </w:rPr>
            </w:pPr>
            <w:r w:rsidRPr="00402D32">
              <w:rPr>
                <w:rFonts w:ascii="Arial" w:hAnsi="Arial"/>
                <w:sz w:val="18"/>
              </w:rPr>
              <w:t>10</w:t>
            </w:r>
            <w:r w:rsidRPr="00402D32">
              <w:rPr>
                <w:rFonts w:ascii="Arial" w:hAnsi="Arial"/>
                <w:sz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9058" w14:textId="77777777" w:rsidR="00402D32" w:rsidRPr="00402D32" w:rsidRDefault="00402D32" w:rsidP="00402D32">
            <w:pPr>
              <w:keepNext/>
              <w:keepLines/>
              <w:spacing w:after="0"/>
              <w:jc w:val="center"/>
              <w:rPr>
                <w:rFonts w:ascii="Arial" w:eastAsia="Calibri" w:hAnsi="Arial"/>
                <w:sz w:val="18"/>
                <w:lang w:val="en-US" w:eastAsia="ja-JP"/>
              </w:rPr>
            </w:pPr>
            <w:r w:rsidRPr="00402D32">
              <w:rPr>
                <w:rFonts w:ascii="Arial" w:hAnsi="Arial"/>
                <w:sz w:val="18"/>
              </w:rPr>
              <w:t>10</w:t>
            </w:r>
            <w:r w:rsidRPr="00402D32">
              <w:rPr>
                <w:rFonts w:ascii="Arial" w:hAnsi="Arial"/>
                <w:sz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F9A6B30" w14:textId="77777777" w:rsidR="00402D32" w:rsidRPr="00402D32" w:rsidRDefault="00402D32" w:rsidP="00402D32">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120F0DF2" w14:textId="77777777" w:rsidR="00402D32" w:rsidRPr="00402D32" w:rsidRDefault="00402D32" w:rsidP="00402D32">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6B9FB"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eastAsia="Yu Gothic" w:hAnsi="Arial"/>
                <w:sz w:val="18"/>
                <w:lang w:val="en-US"/>
              </w:rPr>
              <w:t>140</w:t>
            </w:r>
            <w:r w:rsidRPr="00402D32">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69AD72"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eastAsia="Yu Gothic" w:hAnsi="Arial"/>
                <w:sz w:val="18"/>
                <w:lang w:val="en-US"/>
              </w:rPr>
              <w:t>0</w:t>
            </w:r>
          </w:p>
        </w:tc>
      </w:tr>
      <w:tr w:rsidR="00402D32" w:rsidRPr="00402D32" w14:paraId="21D04C19" w14:textId="77777777" w:rsidTr="006F5E60">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80E782" w14:textId="77777777" w:rsidR="00402D32" w:rsidRPr="00402D32" w:rsidRDefault="00402D32" w:rsidP="00402D32">
            <w:pPr>
              <w:keepNext/>
              <w:keepLines/>
              <w:spacing w:after="0"/>
              <w:jc w:val="center"/>
              <w:rPr>
                <w:rFonts w:ascii="Arial" w:eastAsia="Yu Gothic" w:hAnsi="Arial"/>
                <w:sz w:val="18"/>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3E3B91" w14:textId="77777777" w:rsidR="00402D32" w:rsidRPr="00402D32" w:rsidRDefault="00402D32" w:rsidP="00402D32">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259B" w14:textId="77777777" w:rsidR="00402D32" w:rsidRPr="00402D32" w:rsidRDefault="00402D32" w:rsidP="00402D32">
            <w:pPr>
              <w:keepNext/>
              <w:keepLines/>
              <w:spacing w:after="0"/>
              <w:jc w:val="center"/>
              <w:rPr>
                <w:rFonts w:ascii="Arial" w:hAnsi="Arial"/>
                <w:sz w:val="18"/>
              </w:rPr>
            </w:pPr>
            <w:r w:rsidRPr="00402D32">
              <w:rPr>
                <w:rFonts w:ascii="Arial"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95EE" w14:textId="77777777" w:rsidR="00402D32" w:rsidRPr="00402D32" w:rsidRDefault="00402D32" w:rsidP="00402D32">
            <w:pPr>
              <w:keepNext/>
              <w:keepLines/>
              <w:spacing w:after="0"/>
              <w:jc w:val="center"/>
              <w:rPr>
                <w:rFonts w:ascii="Arial" w:hAnsi="Arial"/>
                <w:sz w:val="18"/>
              </w:rPr>
            </w:pPr>
            <w:r w:rsidRPr="00402D32">
              <w:rPr>
                <w:rFonts w:ascii="Arial"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97B796" w14:textId="77777777" w:rsidR="00402D32" w:rsidRPr="00402D32" w:rsidRDefault="00402D32" w:rsidP="00402D32">
            <w:pPr>
              <w:keepNext/>
              <w:keepLines/>
              <w:spacing w:after="0"/>
              <w:jc w:val="center"/>
              <w:rPr>
                <w:rFonts w:ascii="Arial" w:eastAsia="Yu Gothic" w:hAnsi="Arial"/>
                <w:sz w:val="18"/>
                <w:lang w:val="en-US"/>
              </w:rPr>
            </w:pPr>
          </w:p>
        </w:tc>
        <w:tc>
          <w:tcPr>
            <w:tcW w:w="1011" w:type="dxa"/>
            <w:tcBorders>
              <w:top w:val="single" w:sz="4" w:space="0" w:color="auto"/>
              <w:left w:val="single" w:sz="4" w:space="0" w:color="auto"/>
              <w:bottom w:val="single" w:sz="4" w:space="0" w:color="auto"/>
              <w:right w:val="single" w:sz="4" w:space="0" w:color="auto"/>
            </w:tcBorders>
          </w:tcPr>
          <w:p w14:paraId="116AAD2B" w14:textId="77777777" w:rsidR="00402D32" w:rsidRPr="00402D32" w:rsidRDefault="00402D32" w:rsidP="00402D32">
            <w:pPr>
              <w:keepNext/>
              <w:keepLines/>
              <w:spacing w:after="0"/>
              <w:jc w:val="center"/>
              <w:rPr>
                <w:rFonts w:ascii="Arial" w:eastAsia="Yu Gothic"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FC87"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eastAsia="Yu Gothic" w:hAnsi="Arial"/>
                <w:sz w:val="18"/>
                <w:lang w:val="en-US"/>
              </w:rPr>
              <w:t>140</w:t>
            </w:r>
            <w:r w:rsidRPr="00402D32">
              <w:rPr>
                <w:rFonts w:ascii="Arial" w:eastAsia="Yu Gothic" w:hAnsi="Arial"/>
                <w:sz w:val="18"/>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C19079"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eastAsia="Yu Gothic" w:hAnsi="Arial"/>
                <w:sz w:val="18"/>
                <w:lang w:val="en-US"/>
              </w:rPr>
              <w:t>1</w:t>
            </w:r>
          </w:p>
        </w:tc>
      </w:tr>
      <w:tr w:rsidR="00402D32" w:rsidRPr="00402D32" w14:paraId="7407A92F" w14:textId="77777777" w:rsidTr="006F5E60">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F042243"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eastAsia="Yu Gothic" w:hAnsi="Arial" w:cs="Arial"/>
                <w:sz w:val="18"/>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3539B"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hAnsi="Arial" w:cs="Arial"/>
                <w:sz w:val="18"/>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5765"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hAnsi="Arial" w:cs="Arial"/>
                <w:sz w:val="18"/>
                <w:szCs w:val="18"/>
              </w:rPr>
              <w:t>10</w:t>
            </w:r>
            <w:r w:rsidRPr="00402D32">
              <w:rPr>
                <w:rFonts w:ascii="Arial" w:hAnsi="Arial" w:cs="Arial"/>
                <w:sz w:val="18"/>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4A1B9"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hAnsi="Arial" w:cs="Arial"/>
                <w:sz w:val="18"/>
                <w:szCs w:val="18"/>
              </w:rPr>
              <w:t>10</w:t>
            </w:r>
            <w:r w:rsidRPr="00402D32">
              <w:rPr>
                <w:rFonts w:ascii="Arial" w:hAnsi="Arial" w:cs="Arial"/>
                <w:sz w:val="18"/>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51CFC7E" w14:textId="77777777" w:rsidR="00402D32" w:rsidRPr="00402D32" w:rsidRDefault="00402D32" w:rsidP="00402D32">
            <w:pPr>
              <w:keepNext/>
              <w:keepLines/>
              <w:spacing w:after="0"/>
              <w:jc w:val="center"/>
              <w:rPr>
                <w:rFonts w:ascii="Arial" w:eastAsia="等线" w:hAnsi="Arial"/>
                <w:sz w:val="18"/>
                <w:szCs w:val="18"/>
                <w:lang w:eastAsia="zh-CN"/>
              </w:rPr>
            </w:pPr>
            <w:r w:rsidRPr="00402D32">
              <w:rPr>
                <w:rFonts w:ascii="Arial" w:hAnsi="Arial" w:cs="Arial"/>
                <w:sz w:val="18"/>
                <w:szCs w:val="18"/>
              </w:rPr>
              <w:t>10</w:t>
            </w:r>
            <w:r w:rsidRPr="00402D32">
              <w:rPr>
                <w:rFonts w:ascii="Arial" w:hAnsi="Arial" w:cs="Arial"/>
                <w:sz w:val="18"/>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40F2FCA" w14:textId="77777777" w:rsidR="00402D32" w:rsidRPr="00402D32" w:rsidRDefault="00402D32" w:rsidP="00402D32">
            <w:pPr>
              <w:keepNext/>
              <w:keepLines/>
              <w:spacing w:after="0"/>
              <w:jc w:val="center"/>
              <w:rPr>
                <w:rFonts w:ascii="Arial" w:eastAsia="等线" w:hAnsi="Arial"/>
                <w:sz w:val="18"/>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0CD6" w14:textId="77777777" w:rsidR="00402D32" w:rsidRPr="00402D32" w:rsidRDefault="00402D32" w:rsidP="00402D32">
            <w:pPr>
              <w:keepNext/>
              <w:keepLines/>
              <w:spacing w:after="0"/>
              <w:jc w:val="center"/>
              <w:rPr>
                <w:rFonts w:ascii="Arial" w:eastAsia="等线" w:hAnsi="Arial"/>
                <w:sz w:val="18"/>
                <w:szCs w:val="18"/>
                <w:lang w:eastAsia="zh-CN"/>
              </w:rPr>
            </w:pPr>
            <w:r w:rsidRPr="00402D32">
              <w:rPr>
                <w:rFonts w:ascii="Arial" w:hAnsi="Arial"/>
                <w:sz w:val="18"/>
                <w:szCs w:val="18"/>
                <w:lang w:val="sv-SE" w:eastAsia="zh-CN"/>
              </w:rPr>
              <w:t>140</w:t>
            </w:r>
            <w:r w:rsidRPr="00402D32">
              <w:rPr>
                <w:rFonts w:ascii="Arial"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26E9"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hAnsi="Arial"/>
                <w:sz w:val="18"/>
                <w:szCs w:val="18"/>
                <w:lang w:val="en-US" w:eastAsia="zh-CN"/>
              </w:rPr>
              <w:t>0</w:t>
            </w:r>
          </w:p>
        </w:tc>
      </w:tr>
      <w:tr w:rsidR="00402D32" w:rsidRPr="00402D32" w14:paraId="5BF60390" w14:textId="77777777" w:rsidTr="006F5E60">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4F26988" w14:textId="77777777" w:rsidR="00402D32" w:rsidRPr="00402D32" w:rsidRDefault="00402D32" w:rsidP="00402D32">
            <w:pPr>
              <w:keepNext/>
              <w:keepLines/>
              <w:spacing w:after="0"/>
              <w:jc w:val="center"/>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712E" w14:textId="77777777" w:rsidR="00402D32" w:rsidRPr="00402D32" w:rsidRDefault="00402D32" w:rsidP="00402D32">
            <w:pPr>
              <w:keepNext/>
              <w:keepLines/>
              <w:spacing w:after="0"/>
              <w:jc w:val="center"/>
              <w:rPr>
                <w:rFonts w:ascii="Arial" w:hAnsi="Arial" w:cs="Arial"/>
                <w:sz w:val="18"/>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DC554" w14:textId="77777777" w:rsidR="00402D32" w:rsidRPr="00402D32" w:rsidRDefault="00402D32" w:rsidP="00402D32">
            <w:pPr>
              <w:keepNext/>
              <w:keepLines/>
              <w:spacing w:after="0"/>
              <w:jc w:val="center"/>
              <w:rPr>
                <w:rFonts w:ascii="Arial" w:hAnsi="Arial" w:cs="Arial"/>
                <w:sz w:val="18"/>
                <w:szCs w:val="18"/>
              </w:rPr>
            </w:pPr>
            <w:r w:rsidRPr="00402D32">
              <w:rPr>
                <w:rFonts w:ascii="Arial"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1CA1" w14:textId="77777777" w:rsidR="00402D32" w:rsidRPr="00402D32" w:rsidRDefault="00402D32" w:rsidP="00402D32">
            <w:pPr>
              <w:keepNext/>
              <w:keepLines/>
              <w:spacing w:after="0"/>
              <w:jc w:val="center"/>
              <w:rPr>
                <w:rFonts w:ascii="Arial" w:hAnsi="Arial" w:cs="Arial"/>
                <w:sz w:val="18"/>
                <w:szCs w:val="18"/>
              </w:rPr>
            </w:pPr>
            <w:r w:rsidRPr="00402D32">
              <w:rPr>
                <w:rFonts w:ascii="Arial"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88F22BC" w14:textId="77777777" w:rsidR="00402D32" w:rsidRPr="00402D32" w:rsidRDefault="00402D32" w:rsidP="00402D32">
            <w:pPr>
              <w:keepNext/>
              <w:keepLines/>
              <w:spacing w:after="0"/>
              <w:jc w:val="center"/>
              <w:rPr>
                <w:rFonts w:ascii="Arial" w:hAnsi="Arial" w:cs="Arial"/>
                <w:sz w:val="18"/>
                <w:szCs w:val="18"/>
              </w:rPr>
            </w:pPr>
            <w:r w:rsidRPr="00402D32">
              <w:rPr>
                <w:rFonts w:ascii="Arial"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343C65" w14:textId="77777777" w:rsidR="00402D32" w:rsidRPr="00402D32" w:rsidRDefault="00402D32" w:rsidP="00402D32">
            <w:pPr>
              <w:keepNext/>
              <w:keepLines/>
              <w:spacing w:after="0"/>
              <w:jc w:val="center"/>
              <w:rPr>
                <w:rFonts w:ascii="Arial" w:eastAsia="等线" w:hAnsi="Arial"/>
                <w:sz w:val="18"/>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CE13" w14:textId="77777777" w:rsidR="00402D32" w:rsidRPr="00402D32" w:rsidRDefault="00402D32" w:rsidP="00402D32">
            <w:pPr>
              <w:keepNext/>
              <w:keepLines/>
              <w:spacing w:after="0"/>
              <w:jc w:val="center"/>
              <w:rPr>
                <w:rFonts w:ascii="Arial" w:hAnsi="Arial"/>
                <w:sz w:val="18"/>
                <w:szCs w:val="18"/>
                <w:lang w:val="sv-SE" w:eastAsia="zh-CN"/>
              </w:rPr>
            </w:pPr>
            <w:r w:rsidRPr="00402D32">
              <w:rPr>
                <w:rFonts w:ascii="Arial" w:hAnsi="Arial"/>
                <w:sz w:val="18"/>
                <w:szCs w:val="18"/>
                <w:lang w:val="sv-SE" w:eastAsia="zh-CN"/>
              </w:rPr>
              <w:t>140</w:t>
            </w:r>
            <w:r w:rsidRPr="00402D32">
              <w:rPr>
                <w:rFonts w:ascii="Arial"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9183" w14:textId="77777777" w:rsidR="00402D32" w:rsidRPr="00402D32" w:rsidRDefault="00402D32" w:rsidP="00402D32">
            <w:pPr>
              <w:keepNext/>
              <w:keepLines/>
              <w:spacing w:after="0"/>
              <w:jc w:val="center"/>
              <w:rPr>
                <w:rFonts w:ascii="Arial" w:hAnsi="Arial"/>
                <w:sz w:val="18"/>
                <w:szCs w:val="18"/>
                <w:lang w:val="en-US" w:eastAsia="zh-CN"/>
              </w:rPr>
            </w:pPr>
            <w:r w:rsidRPr="00402D32">
              <w:rPr>
                <w:rFonts w:ascii="Arial" w:hAnsi="Arial"/>
                <w:sz w:val="18"/>
                <w:szCs w:val="18"/>
                <w:lang w:val="en-US" w:eastAsia="zh-CN"/>
              </w:rPr>
              <w:t>1</w:t>
            </w:r>
          </w:p>
        </w:tc>
      </w:tr>
      <w:tr w:rsidR="00402D32" w:rsidRPr="00402D32" w14:paraId="601E688F" w14:textId="77777777" w:rsidTr="006F5E60">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F39544"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eastAsia="Yu Gothic" w:hAnsi="Arial" w:cs="Arial"/>
                <w:sz w:val="18"/>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1FF09"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hAnsi="Arial" w:cs="Arial"/>
                <w:sz w:val="18"/>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D1FE"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hAnsi="Arial" w:cs="Arial"/>
                <w:sz w:val="18"/>
                <w:szCs w:val="18"/>
              </w:rPr>
              <w:t>10</w:t>
            </w:r>
            <w:r w:rsidRPr="00402D32">
              <w:rPr>
                <w:rFonts w:ascii="Arial" w:hAnsi="Arial" w:cs="Arial"/>
                <w:sz w:val="18"/>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A8F6"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hAnsi="Arial" w:cs="Arial"/>
                <w:sz w:val="18"/>
                <w:szCs w:val="18"/>
              </w:rPr>
              <w:t>10</w:t>
            </w:r>
            <w:r w:rsidRPr="00402D32">
              <w:rPr>
                <w:rFonts w:ascii="Arial" w:hAnsi="Arial" w:cs="Arial"/>
                <w:sz w:val="18"/>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A2B94E0" w14:textId="77777777" w:rsidR="00402D32" w:rsidRPr="00402D32" w:rsidRDefault="00402D32" w:rsidP="00402D32">
            <w:pPr>
              <w:keepNext/>
              <w:keepLines/>
              <w:spacing w:after="0"/>
              <w:jc w:val="center"/>
              <w:rPr>
                <w:rFonts w:ascii="Arial" w:eastAsia="等线" w:hAnsi="Arial"/>
                <w:sz w:val="18"/>
                <w:szCs w:val="18"/>
                <w:lang w:eastAsia="zh-CN"/>
              </w:rPr>
            </w:pPr>
            <w:r w:rsidRPr="00402D32">
              <w:rPr>
                <w:rFonts w:ascii="Arial" w:hAnsi="Arial" w:cs="Arial"/>
                <w:sz w:val="18"/>
                <w:szCs w:val="18"/>
              </w:rPr>
              <w:t>10</w:t>
            </w:r>
            <w:r w:rsidRPr="00402D32">
              <w:rPr>
                <w:rFonts w:ascii="Arial" w:hAnsi="Arial" w:cs="Arial"/>
                <w:sz w:val="18"/>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4FB0EFF" w14:textId="77777777" w:rsidR="00402D32" w:rsidRPr="00402D32" w:rsidRDefault="00402D32" w:rsidP="00402D32">
            <w:pPr>
              <w:keepNext/>
              <w:keepLines/>
              <w:spacing w:after="0"/>
              <w:jc w:val="center"/>
              <w:rPr>
                <w:rFonts w:ascii="Arial" w:eastAsia="等线" w:hAnsi="Arial"/>
                <w:sz w:val="18"/>
                <w:szCs w:val="18"/>
                <w:lang w:eastAsia="zh-CN"/>
              </w:rPr>
            </w:pPr>
            <w:r w:rsidRPr="00402D32">
              <w:rPr>
                <w:rFonts w:ascii="Arial" w:hAnsi="Arial" w:cs="Arial"/>
                <w:sz w:val="18"/>
                <w:szCs w:val="18"/>
              </w:rPr>
              <w:t>10</w:t>
            </w:r>
            <w:r w:rsidRPr="00402D32">
              <w:rPr>
                <w:rFonts w:ascii="Arial" w:hAnsi="Arial" w:cs="Arial"/>
                <w:sz w:val="18"/>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B1A43" w14:textId="77777777" w:rsidR="00402D32" w:rsidRPr="00402D32" w:rsidRDefault="00402D32" w:rsidP="00402D32">
            <w:pPr>
              <w:keepNext/>
              <w:keepLines/>
              <w:spacing w:after="0"/>
              <w:jc w:val="center"/>
              <w:rPr>
                <w:rFonts w:ascii="Arial" w:eastAsia="等线" w:hAnsi="Arial"/>
                <w:sz w:val="18"/>
                <w:szCs w:val="18"/>
                <w:lang w:eastAsia="zh-CN"/>
              </w:rPr>
            </w:pPr>
            <w:r w:rsidRPr="00402D32">
              <w:rPr>
                <w:rFonts w:ascii="Arial" w:hAnsi="Arial"/>
                <w:sz w:val="18"/>
                <w:szCs w:val="18"/>
                <w:lang w:val="sv-SE" w:eastAsia="zh-CN"/>
              </w:rPr>
              <w:t>135</w:t>
            </w:r>
            <w:r w:rsidRPr="00402D32">
              <w:rPr>
                <w:rFonts w:ascii="Arial"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5D14"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hAnsi="Arial"/>
                <w:sz w:val="18"/>
                <w:szCs w:val="18"/>
                <w:lang w:val="en-US" w:eastAsia="zh-CN"/>
              </w:rPr>
              <w:t>0</w:t>
            </w:r>
          </w:p>
        </w:tc>
      </w:tr>
      <w:tr w:rsidR="00402D32" w:rsidRPr="00402D32" w14:paraId="485716BE" w14:textId="77777777" w:rsidTr="006F5E60">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99E1ACE" w14:textId="77777777" w:rsidR="00402D32" w:rsidRPr="00402D32" w:rsidRDefault="00402D32" w:rsidP="00402D32">
            <w:pPr>
              <w:keepNext/>
              <w:keepLines/>
              <w:spacing w:after="0"/>
              <w:jc w:val="center"/>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7170C" w14:textId="77777777" w:rsidR="00402D32" w:rsidRPr="00402D32" w:rsidRDefault="00402D32" w:rsidP="00402D32">
            <w:pPr>
              <w:keepNext/>
              <w:keepLines/>
              <w:spacing w:after="0"/>
              <w:jc w:val="center"/>
              <w:rPr>
                <w:rFonts w:ascii="Arial" w:hAnsi="Arial" w:cs="Arial"/>
                <w:sz w:val="18"/>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BE268" w14:textId="77777777" w:rsidR="00402D32" w:rsidRPr="00402D32" w:rsidRDefault="00402D32" w:rsidP="00402D32">
            <w:pPr>
              <w:keepNext/>
              <w:keepLines/>
              <w:spacing w:after="0"/>
              <w:jc w:val="center"/>
              <w:rPr>
                <w:rFonts w:ascii="Arial" w:hAnsi="Arial" w:cs="Arial"/>
                <w:sz w:val="18"/>
                <w:szCs w:val="18"/>
              </w:rPr>
            </w:pPr>
            <w:r w:rsidRPr="00402D32">
              <w:rPr>
                <w:rFonts w:ascii="Arial"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9685A" w14:textId="77777777" w:rsidR="00402D32" w:rsidRPr="00402D32" w:rsidRDefault="00402D32" w:rsidP="00402D32">
            <w:pPr>
              <w:keepNext/>
              <w:keepLines/>
              <w:spacing w:after="0"/>
              <w:jc w:val="center"/>
              <w:rPr>
                <w:rFonts w:ascii="Arial" w:hAnsi="Arial" w:cs="Arial"/>
                <w:sz w:val="18"/>
                <w:szCs w:val="18"/>
              </w:rPr>
            </w:pPr>
            <w:r w:rsidRPr="00402D32">
              <w:rPr>
                <w:rFonts w:ascii="Arial"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F5523DB" w14:textId="77777777" w:rsidR="00402D32" w:rsidRPr="00402D32" w:rsidRDefault="00402D32" w:rsidP="00402D32">
            <w:pPr>
              <w:keepNext/>
              <w:keepLines/>
              <w:spacing w:after="0"/>
              <w:jc w:val="center"/>
              <w:rPr>
                <w:rFonts w:ascii="Arial" w:hAnsi="Arial" w:cs="Arial"/>
                <w:sz w:val="18"/>
                <w:szCs w:val="18"/>
              </w:rPr>
            </w:pPr>
            <w:r w:rsidRPr="00402D32">
              <w:rPr>
                <w:rFonts w:ascii="Arial" w:hAnsi="Arial"/>
                <w:sz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04D5642" w14:textId="77777777" w:rsidR="00402D32" w:rsidRPr="00402D32" w:rsidRDefault="00402D32" w:rsidP="00402D32">
            <w:pPr>
              <w:keepNext/>
              <w:keepLines/>
              <w:spacing w:after="0"/>
              <w:jc w:val="center"/>
              <w:rPr>
                <w:rFonts w:ascii="Arial" w:hAnsi="Arial" w:cs="Arial"/>
                <w:sz w:val="18"/>
                <w:szCs w:val="18"/>
              </w:rPr>
            </w:pPr>
            <w:r w:rsidRPr="00402D32">
              <w:rPr>
                <w:rFonts w:ascii="Arial" w:hAnsi="Arial"/>
                <w:sz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09AD" w14:textId="77777777" w:rsidR="00402D32" w:rsidRPr="00402D32" w:rsidRDefault="00402D32" w:rsidP="00402D32">
            <w:pPr>
              <w:keepNext/>
              <w:keepLines/>
              <w:spacing w:after="0"/>
              <w:jc w:val="center"/>
              <w:rPr>
                <w:rFonts w:ascii="Arial" w:hAnsi="Arial"/>
                <w:sz w:val="18"/>
                <w:szCs w:val="18"/>
                <w:lang w:val="sv-SE" w:eastAsia="zh-CN"/>
              </w:rPr>
            </w:pPr>
            <w:r w:rsidRPr="00402D32">
              <w:rPr>
                <w:rFonts w:ascii="Arial" w:hAnsi="Arial"/>
                <w:sz w:val="18"/>
                <w:szCs w:val="18"/>
                <w:lang w:val="sv-SE" w:eastAsia="zh-CN"/>
              </w:rPr>
              <w:t>135</w:t>
            </w:r>
            <w:r w:rsidRPr="00402D32">
              <w:rPr>
                <w:rFonts w:ascii="Arial" w:hAnsi="Arial"/>
                <w:sz w:val="18"/>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71AAC" w14:textId="77777777" w:rsidR="00402D32" w:rsidRPr="00402D32" w:rsidRDefault="00402D32" w:rsidP="00402D32">
            <w:pPr>
              <w:keepNext/>
              <w:keepLines/>
              <w:spacing w:after="0"/>
              <w:jc w:val="center"/>
              <w:rPr>
                <w:rFonts w:ascii="Arial" w:hAnsi="Arial"/>
                <w:sz w:val="18"/>
                <w:szCs w:val="18"/>
                <w:lang w:val="en-US" w:eastAsia="zh-CN"/>
              </w:rPr>
            </w:pPr>
            <w:r w:rsidRPr="00402D32">
              <w:rPr>
                <w:rFonts w:ascii="Arial" w:hAnsi="Arial"/>
                <w:sz w:val="18"/>
                <w:szCs w:val="18"/>
                <w:lang w:val="en-US" w:eastAsia="zh-CN"/>
              </w:rPr>
              <w:t>1</w:t>
            </w:r>
          </w:p>
        </w:tc>
      </w:tr>
      <w:tr w:rsidR="00402D32" w:rsidRPr="00402D32" w14:paraId="6B8F8059" w14:textId="77777777" w:rsidTr="006F5E60">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106431" w14:textId="77777777" w:rsidR="00402D32" w:rsidRPr="00402D32" w:rsidRDefault="00402D32" w:rsidP="00402D32">
            <w:pPr>
              <w:keepNext/>
              <w:keepLines/>
              <w:spacing w:after="0"/>
              <w:jc w:val="center"/>
              <w:rPr>
                <w:rFonts w:ascii="Arial" w:hAnsi="Arial"/>
                <w:sz w:val="18"/>
              </w:rPr>
            </w:pPr>
            <w:r w:rsidRPr="00402D32">
              <w:rPr>
                <w:rFonts w:ascii="Arial" w:eastAsia="Yu Gothic" w:hAnsi="Arial" w:cs="Arial"/>
                <w:sz w:val="18"/>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FE09E98"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eastAsia="Yu Gothic" w:hAnsi="Arial" w:cs="Arial"/>
                <w:sz w:val="18"/>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0EB30" w14:textId="77777777" w:rsidR="00402D32" w:rsidRPr="00402D32" w:rsidRDefault="00402D32" w:rsidP="00402D32">
            <w:pPr>
              <w:keepNext/>
              <w:keepLines/>
              <w:spacing w:after="0"/>
              <w:jc w:val="center"/>
              <w:rPr>
                <w:rFonts w:ascii="Arial" w:hAnsi="Arial"/>
                <w:sz w:val="18"/>
                <w:lang w:eastAsia="zh-CN"/>
              </w:rPr>
            </w:pPr>
            <w:r w:rsidRPr="00402D32">
              <w:rPr>
                <w:rFonts w:ascii="Arial" w:eastAsia="Yu Gothic" w:hAnsi="Arial" w:cs="Arial"/>
                <w:sz w:val="18"/>
                <w:szCs w:val="18"/>
                <w:lang w:val="en-US"/>
              </w:rPr>
              <w:t>5</w:t>
            </w:r>
            <w:r w:rsidRPr="00402D32">
              <w:rPr>
                <w:rFonts w:ascii="Arial" w:eastAsia="Yu Gothic" w:hAnsi="Arial"/>
                <w:sz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4C3A" w14:textId="77777777" w:rsidR="00402D32" w:rsidRPr="00402D32" w:rsidRDefault="00402D32" w:rsidP="00402D32">
            <w:pPr>
              <w:keepNext/>
              <w:keepLines/>
              <w:spacing w:after="0"/>
              <w:jc w:val="center"/>
              <w:rPr>
                <w:rFonts w:ascii="Arial" w:hAnsi="Arial"/>
                <w:sz w:val="18"/>
                <w:lang w:eastAsia="zh-CN"/>
              </w:rPr>
            </w:pPr>
            <w:r w:rsidRPr="00402D32">
              <w:rPr>
                <w:rFonts w:ascii="Arial" w:eastAsia="Yu Gothic" w:hAnsi="Arial" w:cs="Arial"/>
                <w:sz w:val="18"/>
                <w:szCs w:val="18"/>
                <w:lang w:val="en-US"/>
              </w:rPr>
              <w:t>5</w:t>
            </w:r>
            <w:r w:rsidRPr="00402D32">
              <w:rPr>
                <w:rFonts w:ascii="Arial" w:eastAsia="Yu Gothic" w:hAnsi="Arial"/>
                <w:sz w:val="18"/>
              </w:rPr>
              <w:t xml:space="preserve">, 10, 15, </w:t>
            </w:r>
            <w:r w:rsidRPr="00402D32">
              <w:rPr>
                <w:rFonts w:ascii="Arial" w:eastAsia="Yu Gothic" w:hAnsi="Arial" w:cs="Arial"/>
                <w:sz w:val="18"/>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E684B52"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21E8B8B"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059F"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等线" w:hAnsi="Arial"/>
                <w:sz w:val="18"/>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9275"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eastAsia="Yu Gothic" w:hAnsi="Arial" w:cs="Arial"/>
                <w:sz w:val="18"/>
                <w:szCs w:val="18"/>
                <w:lang w:val="en-US"/>
              </w:rPr>
              <w:t>0</w:t>
            </w:r>
          </w:p>
        </w:tc>
      </w:tr>
      <w:tr w:rsidR="00402D32" w:rsidRPr="00402D32" w14:paraId="0CF17BDD" w14:textId="77777777" w:rsidTr="006F5E60">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B3BBB1B" w14:textId="77777777" w:rsidR="00402D32" w:rsidRPr="00402D32" w:rsidRDefault="00402D32" w:rsidP="00402D32">
            <w:pPr>
              <w:keepNext/>
              <w:keepLines/>
              <w:spacing w:after="0"/>
              <w:jc w:val="center"/>
              <w:rPr>
                <w:rFonts w:ascii="Arial" w:eastAsia="Yu Gothic" w:hAnsi="Arial" w:cs="Arial"/>
                <w:sz w:val="18"/>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D8606DA" w14:textId="77777777" w:rsidR="00402D32" w:rsidRPr="00402D32" w:rsidRDefault="00402D32" w:rsidP="00402D32">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9F67" w14:textId="77777777" w:rsidR="00402D32" w:rsidRPr="00402D32" w:rsidRDefault="00402D32" w:rsidP="00402D32">
            <w:pPr>
              <w:keepNext/>
              <w:keepLines/>
              <w:spacing w:after="0"/>
              <w:jc w:val="center"/>
              <w:rPr>
                <w:rFonts w:ascii="Arial" w:hAnsi="Arial"/>
                <w:sz w:val="18"/>
                <w:lang w:val="en-US"/>
              </w:rPr>
            </w:pPr>
            <w:r w:rsidRPr="00402D32">
              <w:rPr>
                <w:rFonts w:ascii="Arial" w:hAnsi="Arial"/>
                <w:sz w:val="18"/>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13D2" w14:textId="77777777" w:rsidR="00402D32" w:rsidRPr="00402D32" w:rsidRDefault="00402D32" w:rsidP="00402D32">
            <w:pPr>
              <w:keepNext/>
              <w:keepLines/>
              <w:spacing w:after="0"/>
              <w:jc w:val="center"/>
              <w:rPr>
                <w:rFonts w:ascii="Arial" w:hAnsi="Arial"/>
                <w:sz w:val="18"/>
                <w:lang w:val="en-US"/>
              </w:rPr>
            </w:pPr>
            <w:r w:rsidRPr="00402D32">
              <w:rPr>
                <w:rFonts w:ascii="Arial" w:hAnsi="Arial"/>
                <w:sz w:val="18"/>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4BE6496"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725ADBB"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8D3D"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等线" w:hAnsi="Arial" w:hint="eastAsia"/>
                <w:sz w:val="18"/>
                <w:lang w:eastAsia="zh-CN"/>
              </w:rPr>
              <w:t>8</w:t>
            </w:r>
            <w:r w:rsidRPr="00402D32">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540BE" w14:textId="77777777" w:rsidR="00402D32" w:rsidRPr="00402D32" w:rsidRDefault="00402D32" w:rsidP="00402D32">
            <w:pPr>
              <w:keepNext/>
              <w:keepLines/>
              <w:spacing w:after="0"/>
              <w:jc w:val="center"/>
              <w:rPr>
                <w:rFonts w:ascii="Arial" w:hAnsi="Arial"/>
                <w:sz w:val="18"/>
                <w:lang w:val="en-US"/>
              </w:rPr>
            </w:pPr>
            <w:r w:rsidRPr="00402D32">
              <w:rPr>
                <w:rFonts w:ascii="Arial" w:hAnsi="Arial" w:hint="eastAsia"/>
                <w:sz w:val="18"/>
                <w:lang w:val="en-US" w:eastAsia="zh-CN"/>
              </w:rPr>
              <w:t>1</w:t>
            </w:r>
          </w:p>
        </w:tc>
      </w:tr>
      <w:tr w:rsidR="00402D32" w:rsidRPr="00402D32" w14:paraId="615B0F48" w14:textId="77777777" w:rsidTr="006F5E60">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72981A9" w14:textId="77777777" w:rsidR="00402D32" w:rsidRPr="00402D32" w:rsidRDefault="00402D32" w:rsidP="00402D32">
            <w:pPr>
              <w:keepNext/>
              <w:keepLines/>
              <w:spacing w:after="0"/>
              <w:jc w:val="center"/>
              <w:rPr>
                <w:rFonts w:ascii="Arial" w:eastAsia="Yu Gothic" w:hAnsi="Arial" w:cs="Arial"/>
                <w:sz w:val="18"/>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E6008F5" w14:textId="77777777" w:rsidR="00402D32" w:rsidRPr="00402D32" w:rsidRDefault="00402D32" w:rsidP="00402D32">
            <w:pPr>
              <w:keepNext/>
              <w:keepLines/>
              <w:spacing w:after="0"/>
              <w:jc w:val="center"/>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93AB" w14:textId="77777777" w:rsidR="00402D32" w:rsidRPr="00402D32" w:rsidRDefault="00402D32" w:rsidP="00402D32">
            <w:pPr>
              <w:keepNext/>
              <w:keepLines/>
              <w:spacing w:after="0"/>
              <w:jc w:val="center"/>
              <w:rPr>
                <w:rFonts w:ascii="Arial" w:hAnsi="Arial"/>
                <w:sz w:val="18"/>
                <w:lang w:val="en-US"/>
              </w:rPr>
            </w:pPr>
            <w:r w:rsidRPr="00402D32">
              <w:rPr>
                <w:rFonts w:ascii="Arial" w:hAnsi="Arial"/>
                <w:sz w:val="18"/>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D9EA" w14:textId="77777777" w:rsidR="00402D32" w:rsidRPr="00402D32" w:rsidRDefault="00402D32" w:rsidP="00402D32">
            <w:pPr>
              <w:keepNext/>
              <w:keepLines/>
              <w:spacing w:after="0"/>
              <w:jc w:val="center"/>
              <w:rPr>
                <w:rFonts w:ascii="Arial" w:hAnsi="Arial"/>
                <w:sz w:val="18"/>
                <w:lang w:val="en-US"/>
              </w:rPr>
            </w:pPr>
            <w:r w:rsidRPr="00402D32">
              <w:rPr>
                <w:rFonts w:ascii="Arial" w:hAnsi="Arial"/>
                <w:sz w:val="18"/>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5D71DB32"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3F2EA4C"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5D58"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等线" w:hAnsi="Arial" w:hint="eastAsia"/>
                <w:sz w:val="18"/>
                <w:lang w:eastAsia="zh-CN"/>
              </w:rPr>
              <w:t>8</w:t>
            </w:r>
            <w:r w:rsidRPr="00402D32">
              <w:rPr>
                <w:rFonts w:ascii="Arial" w:eastAsia="等线" w:hAnsi="Arial"/>
                <w:sz w:val="18"/>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0DD00"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sz w:val="18"/>
                <w:lang w:val="en-US" w:eastAsia="zh-CN"/>
              </w:rPr>
              <w:t>2</w:t>
            </w:r>
          </w:p>
        </w:tc>
      </w:tr>
      <w:tr w:rsidR="00402D32" w:rsidRPr="00402D32" w14:paraId="4B10364C" w14:textId="77777777" w:rsidTr="006F5E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D662587" w14:textId="77777777" w:rsidR="00402D32" w:rsidRPr="00402D32" w:rsidRDefault="00402D32" w:rsidP="00402D32">
            <w:pPr>
              <w:keepNext/>
              <w:keepLines/>
              <w:spacing w:after="0"/>
              <w:jc w:val="center"/>
              <w:rPr>
                <w:rFonts w:ascii="Arial" w:eastAsia="Yu Gothic" w:hAnsi="Arial" w:cs="Arial"/>
                <w:sz w:val="18"/>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2BAAD38" w14:textId="77777777" w:rsidR="00402D32" w:rsidRPr="00402D32" w:rsidRDefault="00402D32" w:rsidP="00402D32">
            <w:pPr>
              <w:keepNext/>
              <w:keepLines/>
              <w:spacing w:after="0"/>
              <w:jc w:val="center"/>
              <w:rPr>
                <w:rFonts w:ascii="Arial" w:eastAsia="Yu Gothic" w:hAnsi="Arial" w:cs="Arial"/>
                <w:sz w:val="18"/>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1CE0" w14:textId="77777777" w:rsidR="00402D32" w:rsidRPr="00402D32" w:rsidRDefault="00402D32" w:rsidP="00402D32">
            <w:pPr>
              <w:keepNext/>
              <w:keepLines/>
              <w:spacing w:after="0"/>
              <w:jc w:val="center"/>
              <w:rPr>
                <w:rFonts w:ascii="Arial" w:hAnsi="Arial"/>
                <w:sz w:val="18"/>
                <w:lang w:val="en-US"/>
              </w:rPr>
            </w:pPr>
            <w:r w:rsidRPr="00402D32">
              <w:rPr>
                <w:rFonts w:ascii="Arial" w:eastAsia="Calibri" w:hAnsi="Arial"/>
                <w:sz w:val="18"/>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324ADEA"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6130E377"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3701"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等线" w:hAnsi="Arial"/>
                <w:sz w:val="18"/>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1F4FC"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sz w:val="18"/>
                <w:lang w:val="en-US" w:eastAsia="zh-CN"/>
              </w:rPr>
              <w:t>4 and 5</w:t>
            </w:r>
          </w:p>
        </w:tc>
      </w:tr>
      <w:tr w:rsidR="00402D32" w:rsidRPr="00402D32" w14:paraId="254FD3A8" w14:textId="77777777" w:rsidTr="006F5E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7FFD7C7"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eastAsia="Yu Gothic" w:hAnsi="Arial" w:cs="Arial"/>
                <w:sz w:val="18"/>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D05C2C9" w14:textId="77777777" w:rsidR="00402D32" w:rsidRPr="00402D32" w:rsidRDefault="00402D32" w:rsidP="00402D32">
            <w:pPr>
              <w:keepNext/>
              <w:keepLines/>
              <w:spacing w:after="0"/>
              <w:jc w:val="center"/>
              <w:rPr>
                <w:rFonts w:ascii="Arial" w:eastAsia="Yu Gothic" w:hAnsi="Arial" w:cs="Arial"/>
                <w:sz w:val="18"/>
                <w:szCs w:val="18"/>
                <w:lang w:val="en-US"/>
              </w:rPr>
            </w:pPr>
            <w:r w:rsidRPr="00402D32">
              <w:rPr>
                <w:rFonts w:ascii="Arial" w:eastAsia="Yu Gothic" w:hAnsi="Arial" w:cs="Arial"/>
                <w:sz w:val="18"/>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E7C87" w14:textId="77777777" w:rsidR="00402D32" w:rsidRPr="00402D32" w:rsidRDefault="00402D32" w:rsidP="00402D32">
            <w:pPr>
              <w:keepNext/>
              <w:keepLines/>
              <w:spacing w:after="0"/>
              <w:jc w:val="center"/>
              <w:rPr>
                <w:rFonts w:ascii="Arial" w:hAnsi="Arial"/>
                <w:sz w:val="18"/>
                <w:lang w:val="en-US"/>
              </w:rPr>
            </w:pPr>
            <w:r w:rsidRPr="00402D32">
              <w:rPr>
                <w:rFonts w:ascii="Arial" w:hAnsi="Arial" w:cs="Arial"/>
                <w:sz w:val="18"/>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C02E9" w14:textId="77777777" w:rsidR="00402D32" w:rsidRPr="00402D32" w:rsidRDefault="00402D32" w:rsidP="00402D32">
            <w:pPr>
              <w:keepNext/>
              <w:keepLines/>
              <w:spacing w:after="0"/>
              <w:jc w:val="center"/>
              <w:rPr>
                <w:rFonts w:ascii="Arial" w:hAnsi="Arial"/>
                <w:sz w:val="18"/>
                <w:lang w:val="en-US"/>
              </w:rPr>
            </w:pPr>
            <w:r w:rsidRPr="00402D32">
              <w:rPr>
                <w:rFonts w:ascii="Arial" w:hAnsi="Arial" w:cs="Arial"/>
                <w:sz w:val="18"/>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4988382"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hAnsi="Arial" w:cs="Arial"/>
                <w:sz w:val="18"/>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9F9C40D"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1EE9"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hAnsi="Arial"/>
                <w:sz w:val="18"/>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5919B" w14:textId="77777777" w:rsidR="00402D32" w:rsidRPr="00402D32" w:rsidRDefault="00402D32" w:rsidP="00402D32">
            <w:pPr>
              <w:keepNext/>
              <w:keepLines/>
              <w:spacing w:after="0"/>
              <w:jc w:val="center"/>
              <w:rPr>
                <w:rFonts w:ascii="Arial" w:hAnsi="Arial"/>
                <w:sz w:val="18"/>
                <w:lang w:val="en-US" w:eastAsia="zh-CN"/>
              </w:rPr>
            </w:pPr>
            <w:r w:rsidRPr="00402D32">
              <w:rPr>
                <w:rFonts w:ascii="Arial" w:eastAsia="等线" w:hAnsi="Arial"/>
                <w:sz w:val="18"/>
                <w:lang w:val="fi-FI" w:eastAsia="zh-CN"/>
              </w:rPr>
              <w:t>0</w:t>
            </w:r>
          </w:p>
        </w:tc>
      </w:tr>
      <w:tr w:rsidR="00402D32" w:rsidRPr="00402D32" w14:paraId="7C4E8587" w14:textId="77777777" w:rsidTr="006F5E60">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77A0B0"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hAnsi="Arial"/>
                <w:sz w:val="18"/>
              </w:rPr>
              <w:t>CA_n71</w:t>
            </w:r>
            <w:r w:rsidRPr="00402D32">
              <w:rPr>
                <w:rFonts w:ascii="Arial" w:hAnsi="Arial" w:hint="eastAsia"/>
                <w:sz w:val="18"/>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5C2C72" w14:textId="77777777" w:rsidR="00402D32" w:rsidRPr="00402D32" w:rsidRDefault="00402D32" w:rsidP="00402D32">
            <w:pPr>
              <w:keepNext/>
              <w:keepLines/>
              <w:spacing w:after="0"/>
              <w:jc w:val="center"/>
              <w:rPr>
                <w:rFonts w:ascii="Arial" w:eastAsia="Yu Gothic" w:hAnsi="Arial"/>
                <w:sz w:val="18"/>
                <w:lang w:val="en-US"/>
              </w:rPr>
            </w:pPr>
            <w:r w:rsidRPr="00402D32">
              <w:rPr>
                <w:rFonts w:ascii="Arial" w:eastAsia="Yu Gothic" w:hAnsi="Arial" w:cs="Arial"/>
                <w:sz w:val="18"/>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E735"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cs="Arial"/>
                <w:sz w:val="18"/>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FCC45"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cs="Arial"/>
                <w:sz w:val="18"/>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33C621C"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E8CAD5A"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5E34617"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hAnsi="Arial"/>
                <w:sz w:val="18"/>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B04A583" w14:textId="77777777" w:rsidR="00402D32" w:rsidRPr="00402D32" w:rsidRDefault="00402D32" w:rsidP="00402D32">
            <w:pPr>
              <w:keepNext/>
              <w:keepLines/>
              <w:spacing w:after="0"/>
              <w:jc w:val="center"/>
              <w:rPr>
                <w:rFonts w:ascii="Arial" w:eastAsia="等线" w:hAnsi="Arial"/>
                <w:sz w:val="18"/>
                <w:lang w:val="en-US" w:eastAsia="zh-CN"/>
              </w:rPr>
            </w:pPr>
            <w:r w:rsidRPr="00402D32">
              <w:rPr>
                <w:rFonts w:ascii="Arial" w:eastAsia="等线" w:hAnsi="Arial" w:hint="eastAsia"/>
                <w:sz w:val="18"/>
                <w:lang w:val="x-none" w:eastAsia="zh-CN"/>
              </w:rPr>
              <w:t>0</w:t>
            </w:r>
          </w:p>
        </w:tc>
      </w:tr>
      <w:tr w:rsidR="00402D32" w:rsidRPr="00402D32" w14:paraId="0642D8CA" w14:textId="77777777" w:rsidTr="006F5E60">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B657E75" w14:textId="77777777" w:rsidR="00402D32" w:rsidRPr="00402D32" w:rsidRDefault="00402D32" w:rsidP="00402D32">
            <w:pPr>
              <w:keepNext/>
              <w:keepLines/>
              <w:spacing w:after="0"/>
              <w:jc w:val="center"/>
              <w:rPr>
                <w:rFonts w:ascii="Arial" w:hAnsi="Arial"/>
                <w:sz w:val="18"/>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B1366E" w14:textId="77777777" w:rsidR="00402D32" w:rsidRPr="00402D32" w:rsidRDefault="00402D32" w:rsidP="00402D32">
            <w:pPr>
              <w:keepNext/>
              <w:keepLines/>
              <w:spacing w:after="0"/>
              <w:jc w:val="center"/>
              <w:rPr>
                <w:rFonts w:ascii="Arial" w:eastAsia="Yu Gothic" w:hAnsi="Arial" w:cs="Arial"/>
                <w:sz w:val="18"/>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F167" w14:textId="77777777" w:rsidR="00402D32" w:rsidRPr="00402D32" w:rsidRDefault="00402D32" w:rsidP="00402D32">
            <w:pPr>
              <w:keepNext/>
              <w:keepLines/>
              <w:spacing w:after="0"/>
              <w:jc w:val="center"/>
              <w:rPr>
                <w:rFonts w:ascii="Arial" w:hAnsi="Arial" w:cs="Arial"/>
                <w:sz w:val="18"/>
                <w:szCs w:val="18"/>
              </w:rPr>
            </w:pPr>
            <w:r w:rsidRPr="00402D32">
              <w:rPr>
                <w:rFonts w:ascii="Arial" w:hAnsi="Arial" w:cs="Arial"/>
                <w:sz w:val="18"/>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6016D548"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67011554"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F9C201E" w14:textId="77777777" w:rsidR="00402D32" w:rsidRPr="00402D32" w:rsidRDefault="00402D32" w:rsidP="00402D32">
            <w:pPr>
              <w:keepNext/>
              <w:keepLines/>
              <w:spacing w:after="0"/>
              <w:jc w:val="center"/>
              <w:rPr>
                <w:rFonts w:ascii="Arial" w:hAnsi="Arial"/>
                <w:sz w:val="18"/>
                <w:lang w:eastAsia="ja-JP"/>
              </w:rPr>
            </w:pPr>
            <w:r w:rsidRPr="00402D32">
              <w:rPr>
                <w:rFonts w:ascii="Arial" w:hAnsi="Arial"/>
                <w:sz w:val="18"/>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388E842" w14:textId="77777777" w:rsidR="00402D32" w:rsidRPr="00402D32" w:rsidRDefault="00402D32" w:rsidP="00402D32">
            <w:pPr>
              <w:keepNext/>
              <w:keepLines/>
              <w:spacing w:after="0"/>
              <w:jc w:val="center"/>
              <w:rPr>
                <w:rFonts w:ascii="Arial" w:eastAsia="等线" w:hAnsi="Arial"/>
                <w:sz w:val="18"/>
                <w:lang w:val="x-none" w:eastAsia="zh-CN"/>
              </w:rPr>
            </w:pPr>
            <w:r w:rsidRPr="00402D32">
              <w:rPr>
                <w:rFonts w:ascii="Arial" w:eastAsia="等线" w:hAnsi="Arial"/>
                <w:sz w:val="18"/>
                <w:lang w:val="fi-FI" w:eastAsia="zh-CN"/>
              </w:rPr>
              <w:t>4 and 5</w:t>
            </w:r>
          </w:p>
        </w:tc>
      </w:tr>
      <w:tr w:rsidR="00402D32" w:rsidRPr="00402D32" w14:paraId="60321BDE" w14:textId="77777777" w:rsidTr="006F5E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836252" w14:textId="77777777" w:rsidR="00402D32" w:rsidRPr="00402D32" w:rsidRDefault="00402D32" w:rsidP="00402D32">
            <w:pPr>
              <w:keepNext/>
              <w:keepLines/>
              <w:spacing w:after="0"/>
              <w:jc w:val="center"/>
              <w:rPr>
                <w:rFonts w:ascii="Arial" w:hAnsi="Arial"/>
                <w:sz w:val="18"/>
                <w:lang w:val="en-US"/>
              </w:rPr>
            </w:pPr>
            <w:r w:rsidRPr="00402D32">
              <w:rPr>
                <w:rFonts w:ascii="Arial" w:hAnsi="Arial"/>
                <w:sz w:val="18"/>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5FD2AF" w14:textId="77777777" w:rsidR="00402D32" w:rsidRPr="00402D32" w:rsidRDefault="00402D32" w:rsidP="00402D32">
            <w:pPr>
              <w:keepNext/>
              <w:keepLines/>
              <w:spacing w:after="0"/>
              <w:jc w:val="center"/>
              <w:rPr>
                <w:rFonts w:ascii="Arial" w:hAnsi="Arial"/>
                <w:sz w:val="18"/>
                <w:lang w:val="en-US"/>
              </w:rPr>
            </w:pPr>
            <w:r w:rsidRPr="00402D32">
              <w:rPr>
                <w:rFonts w:ascii="Arial" w:hAnsi="Arial"/>
                <w:sz w:val="18"/>
                <w:lang w:val="en-US"/>
              </w:rPr>
              <w:t>n77</w:t>
            </w:r>
            <w:r w:rsidRPr="00402D32">
              <w:rPr>
                <w:rFonts w:ascii="Arial" w:hAnsi="Arial"/>
                <w:sz w:val="18"/>
                <w:vertAlign w:val="superscript"/>
                <w:lang w:eastAsia="zh-CN"/>
              </w:rPr>
              <w:t>3</w:t>
            </w:r>
            <w:r w:rsidRPr="00402D32">
              <w:rPr>
                <w:rFonts w:ascii="Arial" w:hAnsi="Arial"/>
                <w:sz w:val="18"/>
                <w:vertAlign w:val="superscript"/>
              </w:rPr>
              <w:t>,</w:t>
            </w:r>
            <w:r w:rsidRPr="00402D32">
              <w:rPr>
                <w:rFonts w:ascii="Arial" w:hAnsi="Arial"/>
                <w:sz w:val="18"/>
                <w:vertAlign w:val="superscript"/>
                <w:lang w:eastAsia="zh-CN"/>
              </w:rPr>
              <w:t>4</w:t>
            </w:r>
          </w:p>
          <w:p w14:paraId="2B2256D2" w14:textId="77777777" w:rsidR="00402D32" w:rsidRPr="00402D32" w:rsidRDefault="00402D32" w:rsidP="00402D32">
            <w:pPr>
              <w:keepNext/>
              <w:keepLines/>
              <w:spacing w:after="0"/>
              <w:jc w:val="center"/>
              <w:rPr>
                <w:rFonts w:ascii="Arial" w:hAnsi="Arial"/>
                <w:sz w:val="18"/>
                <w:lang w:val="en-US"/>
              </w:rPr>
            </w:pPr>
            <w:r w:rsidRPr="00402D32">
              <w:rPr>
                <w:rFonts w:ascii="Arial" w:hAnsi="Arial"/>
                <w:sz w:val="18"/>
                <w:lang w:val="en-US"/>
              </w:rPr>
              <w:t>CA_n77(2A)</w:t>
            </w:r>
            <w:r w:rsidRPr="00402D32">
              <w:rPr>
                <w:rFonts w:ascii="Arial" w:hAnsi="Arial"/>
                <w:sz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888F" w14:textId="77777777" w:rsidR="00402D32" w:rsidRPr="00402D32" w:rsidRDefault="00402D32" w:rsidP="00402D32">
            <w:pPr>
              <w:keepNext/>
              <w:keepLines/>
              <w:spacing w:after="0"/>
              <w:jc w:val="center"/>
              <w:rPr>
                <w:rFonts w:ascii="Arial" w:hAnsi="Arial"/>
                <w:sz w:val="18"/>
                <w:lang w:val="en-US"/>
              </w:rPr>
            </w:pPr>
            <w:r w:rsidRPr="00402D32">
              <w:rPr>
                <w:rFonts w:ascii="Arial" w:hAnsi="Arial" w:hint="eastAsia"/>
                <w:sz w:val="18"/>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C0B8" w14:textId="77777777" w:rsidR="00402D32" w:rsidRPr="00402D32" w:rsidRDefault="00402D32" w:rsidP="00402D32">
            <w:pPr>
              <w:keepNext/>
              <w:keepLines/>
              <w:spacing w:after="0"/>
              <w:jc w:val="center"/>
              <w:rPr>
                <w:rFonts w:ascii="Arial" w:hAnsi="Arial"/>
                <w:sz w:val="18"/>
                <w:lang w:val="en-US"/>
              </w:rPr>
            </w:pPr>
            <w:r w:rsidRPr="00402D32">
              <w:rPr>
                <w:rFonts w:ascii="Arial" w:hAnsi="Arial" w:hint="eastAsia"/>
                <w:sz w:val="18"/>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AF64CD3"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5EE2FC4"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4860"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3A00" w14:textId="77777777" w:rsidR="00402D32" w:rsidRPr="00402D32" w:rsidRDefault="00402D32" w:rsidP="00402D32">
            <w:pPr>
              <w:keepNext/>
              <w:keepLines/>
              <w:spacing w:after="0"/>
              <w:jc w:val="center"/>
              <w:rPr>
                <w:rFonts w:ascii="Arial" w:hAnsi="Arial"/>
                <w:sz w:val="18"/>
                <w:lang w:val="en-US"/>
              </w:rPr>
            </w:pPr>
            <w:r w:rsidRPr="00402D32">
              <w:rPr>
                <w:rFonts w:ascii="Arial" w:eastAsia="等线" w:hAnsi="Arial" w:hint="eastAsia"/>
                <w:sz w:val="18"/>
                <w:lang w:val="en-US" w:eastAsia="zh-CN"/>
              </w:rPr>
              <w:t>0</w:t>
            </w:r>
          </w:p>
        </w:tc>
      </w:tr>
      <w:tr w:rsidR="00402D32" w:rsidRPr="00402D32" w14:paraId="3B8EBBFB" w14:textId="77777777" w:rsidTr="006F5E60">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D63F5E0" w14:textId="77777777" w:rsidR="00402D32" w:rsidRPr="00402D32" w:rsidRDefault="00402D32" w:rsidP="00402D32">
            <w:pPr>
              <w:keepNext/>
              <w:keepLines/>
              <w:spacing w:after="0"/>
              <w:jc w:val="center"/>
              <w:rPr>
                <w:rFonts w:ascii="Arial" w:hAnsi="Arial"/>
                <w:sz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EDC9798" w14:textId="77777777" w:rsidR="00402D32" w:rsidRPr="00402D32" w:rsidRDefault="00402D32" w:rsidP="00402D32">
            <w:pPr>
              <w:keepNext/>
              <w:keepLines/>
              <w:spacing w:after="0"/>
              <w:jc w:val="center"/>
              <w:rPr>
                <w:rFonts w:ascii="Arial"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0A0EB"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sz w:val="18"/>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A5D91"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sz w:val="18"/>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C8469CE" w14:textId="77777777" w:rsidR="00402D32" w:rsidRPr="00402D32" w:rsidRDefault="00402D32" w:rsidP="00402D32">
            <w:pPr>
              <w:keepNext/>
              <w:keepLines/>
              <w:spacing w:after="0"/>
              <w:jc w:val="center"/>
              <w:rPr>
                <w:rFonts w:ascii="Arial"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EDBCD6B" w14:textId="77777777" w:rsidR="00402D32" w:rsidRPr="00402D32" w:rsidRDefault="00402D32" w:rsidP="00402D32">
            <w:pPr>
              <w:keepNext/>
              <w:keepLines/>
              <w:spacing w:after="0"/>
              <w:jc w:val="center"/>
              <w:rPr>
                <w:rFonts w:ascii="Arial"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4395"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hint="eastAsia"/>
                <w:sz w:val="18"/>
                <w:lang w:eastAsia="zh-CN"/>
              </w:rPr>
              <w:t>2</w:t>
            </w:r>
            <w:r w:rsidRPr="00402D32">
              <w:rPr>
                <w:rFonts w:ascii="Arial" w:hAnsi="Arial"/>
                <w:sz w:val="18"/>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906F"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hint="eastAsia"/>
                <w:sz w:val="18"/>
                <w:lang w:val="en-US" w:eastAsia="zh-CN"/>
              </w:rPr>
              <w:t>1</w:t>
            </w:r>
          </w:p>
        </w:tc>
      </w:tr>
      <w:tr w:rsidR="00402D32" w:rsidRPr="00402D32" w14:paraId="29BAF96A" w14:textId="77777777" w:rsidTr="006F5E6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DCE54DD" w14:textId="77777777" w:rsidR="00402D32" w:rsidRPr="00402D32" w:rsidRDefault="00402D32" w:rsidP="00402D32">
            <w:pPr>
              <w:keepNext/>
              <w:keepLines/>
              <w:spacing w:after="0"/>
              <w:jc w:val="center"/>
              <w:rPr>
                <w:rFonts w:ascii="Arial" w:hAnsi="Arial"/>
                <w:sz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9A8378" w14:textId="77777777" w:rsidR="00402D32" w:rsidRPr="00402D32" w:rsidRDefault="00402D32" w:rsidP="00402D32">
            <w:pPr>
              <w:keepNext/>
              <w:keepLines/>
              <w:spacing w:after="0"/>
              <w:jc w:val="center"/>
              <w:rPr>
                <w:rFonts w:ascii="Arial" w:hAnsi="Arial"/>
                <w:sz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5CB4"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cs="Arial"/>
                <w:sz w:val="18"/>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9B0B28" w14:textId="77777777" w:rsidR="00402D32" w:rsidRPr="00402D32" w:rsidRDefault="00402D32" w:rsidP="00402D32">
            <w:pPr>
              <w:keepNext/>
              <w:keepLines/>
              <w:spacing w:after="0"/>
              <w:jc w:val="center"/>
              <w:rPr>
                <w:rFonts w:ascii="Arial"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507C5FD" w14:textId="77777777" w:rsidR="00402D32" w:rsidRPr="00402D32" w:rsidRDefault="00402D32" w:rsidP="00402D32">
            <w:pPr>
              <w:keepNext/>
              <w:keepLines/>
              <w:spacing w:after="0"/>
              <w:jc w:val="center"/>
              <w:rPr>
                <w:rFonts w:ascii="Arial"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34730"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ED2D4"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sz w:val="18"/>
                <w:lang w:val="en-US" w:eastAsia="zh-CN"/>
              </w:rPr>
              <w:t>4 and 5</w:t>
            </w:r>
          </w:p>
        </w:tc>
      </w:tr>
      <w:tr w:rsidR="00402D32" w:rsidRPr="00402D32" w14:paraId="660C94AC" w14:textId="77777777" w:rsidTr="006F5E60">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4FF2EA7" w14:textId="77777777" w:rsidR="00402D32" w:rsidRPr="00402D32" w:rsidRDefault="00402D32" w:rsidP="00402D32">
            <w:pPr>
              <w:keepNext/>
              <w:keepLines/>
              <w:spacing w:after="0"/>
              <w:jc w:val="center"/>
              <w:rPr>
                <w:rFonts w:ascii="Arial" w:hAnsi="Arial"/>
                <w:sz w:val="18"/>
                <w:lang w:val="en-US"/>
              </w:rPr>
            </w:pPr>
            <w:r w:rsidRPr="00402D32">
              <w:rPr>
                <w:rFonts w:ascii="Arial" w:hAnsi="Arial"/>
                <w:sz w:val="18"/>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4CAD79A9" w14:textId="59FE6113" w:rsidR="00402D32" w:rsidRPr="00402D32" w:rsidRDefault="00402D32" w:rsidP="00402D32">
            <w:pPr>
              <w:keepNext/>
              <w:keepLines/>
              <w:spacing w:after="0"/>
              <w:jc w:val="center"/>
              <w:rPr>
                <w:rFonts w:ascii="Arial" w:hAnsi="Arial"/>
                <w:sz w:val="18"/>
                <w:lang w:val="en-US"/>
              </w:rPr>
            </w:pPr>
            <w:ins w:id="14" w:author="Yuanyuan Zhang" w:date="2023-02-04T14:13:00Z">
              <w:r>
                <w:rPr>
                  <w:rFonts w:ascii="Arial" w:hAnsi="Arial"/>
                  <w:sz w:val="18"/>
                  <w:lang w:eastAsia="zh-CN"/>
                </w:rPr>
                <w:t>n77</w:t>
              </w:r>
              <w:r w:rsidRPr="00402D32">
                <w:rPr>
                  <w:rFonts w:ascii="Arial" w:hAnsi="Arial"/>
                  <w:sz w:val="18"/>
                  <w:vertAlign w:val="superscript"/>
                  <w:lang w:eastAsia="zh-CN"/>
                </w:rPr>
                <w:t>3,4</w:t>
              </w:r>
            </w:ins>
            <w:del w:id="15" w:author="Yuanyuan Zhang" w:date="2023-02-04T14:13:00Z">
              <w:r w:rsidRPr="00402D32" w:rsidDel="00402D32">
                <w:rPr>
                  <w:rFonts w:ascii="Arial" w:hAnsi="Arial"/>
                  <w:sz w:val="18"/>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1CB1"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sz w:val="18"/>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730A"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sz w:val="18"/>
              </w:rPr>
              <w:t>20, 40, 80, 100</w:t>
            </w:r>
          </w:p>
        </w:tc>
        <w:tc>
          <w:tcPr>
            <w:tcW w:w="1011" w:type="dxa"/>
            <w:tcBorders>
              <w:top w:val="single" w:sz="4" w:space="0" w:color="auto"/>
              <w:left w:val="single" w:sz="4" w:space="0" w:color="auto"/>
              <w:bottom w:val="single" w:sz="4" w:space="0" w:color="auto"/>
              <w:right w:val="single" w:sz="4" w:space="0" w:color="auto"/>
            </w:tcBorders>
          </w:tcPr>
          <w:p w14:paraId="22881E14"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sz w:val="18"/>
              </w:rPr>
              <w:t>20, 40, 80, 100</w:t>
            </w:r>
          </w:p>
        </w:tc>
        <w:tc>
          <w:tcPr>
            <w:tcW w:w="1011" w:type="dxa"/>
            <w:tcBorders>
              <w:top w:val="single" w:sz="4" w:space="0" w:color="auto"/>
              <w:left w:val="single" w:sz="4" w:space="0" w:color="auto"/>
              <w:bottom w:val="single" w:sz="4" w:space="0" w:color="auto"/>
              <w:right w:val="single" w:sz="4" w:space="0" w:color="auto"/>
            </w:tcBorders>
          </w:tcPr>
          <w:p w14:paraId="5AF697C4" w14:textId="77777777" w:rsidR="00402D32" w:rsidRPr="00402D32" w:rsidRDefault="00402D32" w:rsidP="00402D32">
            <w:pPr>
              <w:keepNext/>
              <w:keepLines/>
              <w:spacing w:after="0"/>
              <w:jc w:val="center"/>
              <w:rPr>
                <w:rFonts w:ascii="Arial"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2460"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sz w:val="18"/>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5F79"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sz w:val="18"/>
              </w:rPr>
              <w:t>0</w:t>
            </w:r>
          </w:p>
        </w:tc>
      </w:tr>
      <w:tr w:rsidR="00402D32" w:rsidRPr="00402D32" w14:paraId="529B7079" w14:textId="77777777" w:rsidTr="006F5E60">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BB08406" w14:textId="77777777" w:rsidR="00402D32" w:rsidRPr="00402D32" w:rsidRDefault="00402D32" w:rsidP="00402D32">
            <w:pPr>
              <w:keepNext/>
              <w:keepLines/>
              <w:spacing w:after="0"/>
              <w:jc w:val="center"/>
              <w:rPr>
                <w:rFonts w:ascii="Arial" w:hAnsi="Arial"/>
                <w:sz w:val="18"/>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C57F1F" w14:textId="77777777" w:rsidR="00402D32" w:rsidRPr="00402D32" w:rsidRDefault="00402D32" w:rsidP="00402D32">
            <w:pPr>
              <w:keepNext/>
              <w:keepLines/>
              <w:spacing w:after="0"/>
              <w:jc w:val="center"/>
              <w:rPr>
                <w:rFonts w:ascii="Arial" w:hAnsi="Arial"/>
                <w:sz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A90CA" w14:textId="77777777" w:rsidR="00402D32" w:rsidRPr="00402D32" w:rsidRDefault="00402D32" w:rsidP="00402D32">
            <w:pPr>
              <w:keepNext/>
              <w:keepLines/>
              <w:spacing w:after="0"/>
              <w:jc w:val="center"/>
              <w:rPr>
                <w:rFonts w:ascii="Arial" w:hAnsi="Arial"/>
                <w:sz w:val="18"/>
              </w:rPr>
            </w:pPr>
            <w:r w:rsidRPr="00402D32">
              <w:rPr>
                <w:rFonts w:ascii="Arial" w:eastAsia="Yu Mincho" w:hAnsi="Arial" w:cs="Arial"/>
                <w:sz w:val="18"/>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818EFD" w14:textId="77777777" w:rsidR="00402D32" w:rsidRPr="00402D32" w:rsidRDefault="00402D32" w:rsidP="00402D32">
            <w:pPr>
              <w:keepNext/>
              <w:keepLines/>
              <w:spacing w:after="0"/>
              <w:jc w:val="center"/>
              <w:rPr>
                <w:rFonts w:ascii="Arial" w:hAnsi="Arial"/>
                <w:sz w:val="18"/>
              </w:rPr>
            </w:pPr>
            <w:r w:rsidRPr="00402D32">
              <w:rPr>
                <w:rFonts w:ascii="Arial" w:eastAsia="Yu Mincho" w:hAnsi="Arial" w:cs="Arial"/>
                <w:sz w:val="18"/>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357789F" w14:textId="77777777" w:rsidR="00402D32" w:rsidRPr="00402D32" w:rsidRDefault="00402D32" w:rsidP="00402D32">
            <w:pPr>
              <w:keepNext/>
              <w:keepLines/>
              <w:spacing w:after="0"/>
              <w:jc w:val="center"/>
              <w:rPr>
                <w:rFonts w:ascii="Arial" w:hAnsi="Arial"/>
                <w:sz w:val="18"/>
              </w:rPr>
            </w:pPr>
            <w:r w:rsidRPr="00402D32">
              <w:rPr>
                <w:rFonts w:ascii="Arial" w:eastAsia="Yu Mincho" w:hAnsi="Arial" w:cs="Arial"/>
                <w:sz w:val="18"/>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DBB3724" w14:textId="77777777" w:rsidR="00402D32" w:rsidRPr="00402D32" w:rsidRDefault="00402D32" w:rsidP="00402D32">
            <w:pPr>
              <w:keepNext/>
              <w:keepLines/>
              <w:spacing w:after="0"/>
              <w:jc w:val="center"/>
              <w:rPr>
                <w:rFonts w:ascii="Arial"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2F94" w14:textId="77777777" w:rsidR="00402D32" w:rsidRPr="00402D32" w:rsidRDefault="00402D32" w:rsidP="00402D32">
            <w:pPr>
              <w:keepNext/>
              <w:keepLines/>
              <w:spacing w:after="0"/>
              <w:jc w:val="center"/>
              <w:rPr>
                <w:rFonts w:ascii="Arial" w:hAnsi="Arial"/>
                <w:sz w:val="18"/>
              </w:rPr>
            </w:pPr>
            <w:r w:rsidRPr="00402D32">
              <w:rPr>
                <w:rFonts w:ascii="Arial" w:hAnsi="Arial"/>
                <w:sz w:val="18"/>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10FE4" w14:textId="77777777" w:rsidR="00402D32" w:rsidRPr="00402D32" w:rsidRDefault="00402D32" w:rsidP="00402D32">
            <w:pPr>
              <w:keepNext/>
              <w:keepLines/>
              <w:spacing w:after="0"/>
              <w:jc w:val="center"/>
              <w:rPr>
                <w:rFonts w:ascii="Arial" w:hAnsi="Arial"/>
                <w:sz w:val="18"/>
              </w:rPr>
            </w:pPr>
            <w:r w:rsidRPr="00402D32">
              <w:rPr>
                <w:rFonts w:ascii="Arial" w:hAnsi="Arial"/>
                <w:sz w:val="18"/>
              </w:rPr>
              <w:t>1</w:t>
            </w:r>
          </w:p>
        </w:tc>
      </w:tr>
      <w:tr w:rsidR="00402D32" w:rsidRPr="00402D32" w14:paraId="7586FF1E" w14:textId="77777777" w:rsidTr="006F5E60">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36B936" w14:textId="77777777" w:rsidR="00402D32" w:rsidRPr="00402D32" w:rsidRDefault="00402D32" w:rsidP="00402D32">
            <w:pPr>
              <w:keepNext/>
              <w:keepLines/>
              <w:spacing w:after="0"/>
              <w:jc w:val="center"/>
              <w:rPr>
                <w:rFonts w:ascii="Arial" w:hAnsi="Arial"/>
                <w:sz w:val="18"/>
                <w:lang w:val="en-US"/>
              </w:rPr>
            </w:pPr>
            <w:r w:rsidRPr="00402D32">
              <w:rPr>
                <w:rFonts w:ascii="Arial" w:hAnsi="Arial"/>
                <w:sz w:val="18"/>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6C0BA2" w14:textId="77777777" w:rsidR="00402D32" w:rsidRPr="00402D32" w:rsidRDefault="00402D32" w:rsidP="00402D32">
            <w:pPr>
              <w:keepNext/>
              <w:keepLines/>
              <w:spacing w:after="0"/>
              <w:jc w:val="center"/>
              <w:rPr>
                <w:rFonts w:ascii="Arial" w:hAnsi="Arial"/>
                <w:sz w:val="18"/>
                <w:vertAlign w:val="superscript"/>
                <w:lang w:val="en-US" w:eastAsia="zh-CN"/>
              </w:rPr>
            </w:pPr>
            <w:r w:rsidRPr="00402D32">
              <w:rPr>
                <w:rFonts w:ascii="Arial" w:hAnsi="Arial"/>
                <w:sz w:val="18"/>
                <w:lang w:val="en-US" w:eastAsia="zh-CN"/>
              </w:rPr>
              <w:t>n78</w:t>
            </w:r>
            <w:r w:rsidRPr="00402D32">
              <w:rPr>
                <w:rFonts w:ascii="Arial" w:hAnsi="Arial"/>
                <w:sz w:val="18"/>
                <w:vertAlign w:val="superscript"/>
                <w:lang w:val="en-US" w:eastAsia="zh-CN"/>
              </w:rPr>
              <w:t>3</w:t>
            </w:r>
            <w:r w:rsidRPr="00402D32">
              <w:rPr>
                <w:rFonts w:ascii="Arial" w:hAnsi="Arial" w:hint="eastAsia"/>
                <w:sz w:val="18"/>
                <w:vertAlign w:val="superscript"/>
                <w:lang w:val="en-US" w:eastAsia="zh-CN"/>
              </w:rPr>
              <w:t>,</w:t>
            </w:r>
            <w:r w:rsidRPr="00402D32">
              <w:rPr>
                <w:rFonts w:ascii="Arial" w:hAnsi="Arial"/>
                <w:sz w:val="18"/>
                <w:vertAlign w:val="superscript"/>
                <w:lang w:val="en-US" w:eastAsia="zh-CN"/>
              </w:rPr>
              <w:t>4</w:t>
            </w:r>
          </w:p>
          <w:p w14:paraId="52071679" w14:textId="77777777" w:rsidR="00402D32" w:rsidRPr="00402D32" w:rsidRDefault="00402D32" w:rsidP="00402D32">
            <w:pPr>
              <w:keepNext/>
              <w:keepLines/>
              <w:spacing w:after="0"/>
              <w:jc w:val="center"/>
              <w:rPr>
                <w:rFonts w:ascii="Arial" w:hAnsi="Arial"/>
                <w:sz w:val="18"/>
                <w:lang w:val="en-US"/>
              </w:rPr>
            </w:pPr>
            <w:r w:rsidRPr="00402D32">
              <w:rPr>
                <w:rFonts w:ascii="Arial" w:hAnsi="Arial"/>
                <w:sz w:val="18"/>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0AE0" w14:textId="77777777" w:rsidR="00402D32" w:rsidRPr="00402D32" w:rsidRDefault="00402D32" w:rsidP="00402D32">
            <w:pPr>
              <w:keepNext/>
              <w:keepLines/>
              <w:spacing w:after="0"/>
              <w:jc w:val="center"/>
              <w:rPr>
                <w:rFonts w:ascii="Arial" w:hAnsi="Arial"/>
                <w:sz w:val="18"/>
                <w:lang w:val="en-US"/>
              </w:rPr>
            </w:pPr>
            <w:r w:rsidRPr="00402D32">
              <w:rPr>
                <w:rFonts w:ascii="Arial" w:hAnsi="Arial" w:hint="eastAsia"/>
                <w:sz w:val="18"/>
                <w:lang w:val="en-US" w:eastAsia="zh-CN"/>
              </w:rPr>
              <w:t xml:space="preserve">10, 20, </w:t>
            </w:r>
            <w:r w:rsidRPr="00402D32">
              <w:rPr>
                <w:rFonts w:ascii="Arial" w:hAnsi="Arial"/>
                <w:sz w:val="18"/>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3B4C" w14:textId="77777777" w:rsidR="00402D32" w:rsidRPr="00402D32" w:rsidRDefault="00402D32" w:rsidP="00402D32">
            <w:pPr>
              <w:keepNext/>
              <w:keepLines/>
              <w:spacing w:after="0"/>
              <w:jc w:val="center"/>
              <w:rPr>
                <w:rFonts w:ascii="Arial" w:hAnsi="Arial"/>
                <w:sz w:val="18"/>
                <w:lang w:val="en-US"/>
              </w:rPr>
            </w:pPr>
            <w:r w:rsidRPr="00402D32">
              <w:rPr>
                <w:rFonts w:ascii="Arial" w:hAnsi="Arial" w:hint="eastAsia"/>
                <w:sz w:val="18"/>
                <w:lang w:val="en-US" w:eastAsia="zh-CN"/>
              </w:rPr>
              <w:t xml:space="preserve">10, 20, </w:t>
            </w:r>
            <w:r w:rsidRPr="00402D32">
              <w:rPr>
                <w:rFonts w:ascii="Arial" w:hAnsi="Arial"/>
                <w:sz w:val="18"/>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64B9944"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D43AA8F"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F629"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3DF0" w14:textId="77777777" w:rsidR="00402D32" w:rsidRPr="00402D32" w:rsidRDefault="00402D32" w:rsidP="00402D32">
            <w:pPr>
              <w:keepNext/>
              <w:keepLines/>
              <w:spacing w:after="0"/>
              <w:jc w:val="center"/>
              <w:rPr>
                <w:rFonts w:ascii="Arial" w:hAnsi="Arial"/>
                <w:sz w:val="18"/>
                <w:lang w:val="en-US"/>
              </w:rPr>
            </w:pPr>
            <w:r w:rsidRPr="00402D32">
              <w:rPr>
                <w:rFonts w:ascii="Arial" w:eastAsia="等线" w:hAnsi="Arial" w:hint="eastAsia"/>
                <w:sz w:val="18"/>
                <w:lang w:val="en-US" w:eastAsia="zh-CN"/>
              </w:rPr>
              <w:t>0</w:t>
            </w:r>
          </w:p>
        </w:tc>
      </w:tr>
      <w:tr w:rsidR="00402D32" w:rsidRPr="00402D32" w14:paraId="24893C45" w14:textId="77777777" w:rsidTr="006F5E60">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6F6276B" w14:textId="77777777" w:rsidR="00402D32" w:rsidRPr="00402D32" w:rsidRDefault="00402D32" w:rsidP="00402D32">
            <w:pPr>
              <w:keepNext/>
              <w:keepLines/>
              <w:spacing w:after="0"/>
              <w:jc w:val="center"/>
              <w:rPr>
                <w:rFonts w:ascii="Arial" w:hAnsi="Arial"/>
                <w:sz w:val="18"/>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C532816" w14:textId="77777777" w:rsidR="00402D32" w:rsidRPr="00402D32" w:rsidRDefault="00402D32" w:rsidP="00402D32">
            <w:pPr>
              <w:keepNext/>
              <w:keepLines/>
              <w:spacing w:after="0"/>
              <w:jc w:val="center"/>
              <w:rPr>
                <w:rFonts w:ascii="Arial" w:eastAsia="等线" w:hAnsi="Arial"/>
                <w:sz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A344"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hint="eastAsia"/>
                <w:sz w:val="18"/>
                <w:lang w:val="en-US" w:eastAsia="zh-CN"/>
              </w:rPr>
              <w:t xml:space="preserve">10, 20, </w:t>
            </w:r>
            <w:r w:rsidRPr="00402D32">
              <w:rPr>
                <w:rFonts w:ascii="Arial" w:hAnsi="Arial"/>
                <w:sz w:val="18"/>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4849"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hint="eastAsia"/>
                <w:sz w:val="18"/>
                <w:lang w:val="en-US" w:eastAsia="zh-CN"/>
              </w:rPr>
              <w:t xml:space="preserve">10, 20, </w:t>
            </w:r>
            <w:r w:rsidRPr="00402D32">
              <w:rPr>
                <w:rFonts w:ascii="Arial" w:hAnsi="Arial"/>
                <w:sz w:val="18"/>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4472F787"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98EDC2D"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4D90"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7563" w14:textId="77777777" w:rsidR="00402D32" w:rsidRPr="00402D32" w:rsidRDefault="00402D32" w:rsidP="00402D32">
            <w:pPr>
              <w:keepNext/>
              <w:keepLines/>
              <w:spacing w:after="0"/>
              <w:jc w:val="center"/>
              <w:rPr>
                <w:rFonts w:ascii="Arial" w:eastAsia="等线" w:hAnsi="Arial"/>
                <w:sz w:val="18"/>
                <w:lang w:val="en-US" w:eastAsia="zh-CN"/>
              </w:rPr>
            </w:pPr>
            <w:r w:rsidRPr="00402D32">
              <w:rPr>
                <w:rFonts w:ascii="Arial" w:eastAsia="等线" w:hAnsi="Arial" w:hint="eastAsia"/>
                <w:sz w:val="18"/>
                <w:lang w:val="en-US" w:eastAsia="zh-CN"/>
              </w:rPr>
              <w:t>1</w:t>
            </w:r>
          </w:p>
        </w:tc>
      </w:tr>
      <w:tr w:rsidR="00402D32" w:rsidRPr="00402D32" w14:paraId="7D18FE46" w14:textId="77777777" w:rsidTr="006F5E60">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D9ECB9" w14:textId="77777777" w:rsidR="00402D32" w:rsidRPr="00402D32" w:rsidRDefault="00402D32" w:rsidP="00402D32">
            <w:pPr>
              <w:keepNext/>
              <w:keepLines/>
              <w:spacing w:after="0"/>
              <w:jc w:val="center"/>
              <w:rPr>
                <w:rFonts w:ascii="Arial" w:hAnsi="Arial"/>
                <w:sz w:val="18"/>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5B3DE4" w14:textId="77777777" w:rsidR="00402D32" w:rsidRPr="00402D32" w:rsidRDefault="00402D32" w:rsidP="00402D32">
            <w:pPr>
              <w:keepNext/>
              <w:keepLines/>
              <w:spacing w:after="0"/>
              <w:jc w:val="center"/>
              <w:rPr>
                <w:rFonts w:ascii="Arial" w:eastAsia="等线" w:hAnsi="Arial"/>
                <w:sz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20EA6"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hint="eastAsia"/>
                <w:sz w:val="18"/>
                <w:lang w:val="en-US" w:eastAsia="zh-CN"/>
              </w:rPr>
              <w:t xml:space="preserve">10, 20, </w:t>
            </w:r>
            <w:r w:rsidRPr="00402D32">
              <w:rPr>
                <w:rFonts w:ascii="Arial" w:hAnsi="Arial"/>
                <w:sz w:val="18"/>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C055"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hint="eastAsia"/>
                <w:sz w:val="18"/>
                <w:lang w:val="en-US" w:eastAsia="zh-CN"/>
              </w:rPr>
              <w:t xml:space="preserve">10, 20, </w:t>
            </w:r>
            <w:r w:rsidRPr="00402D32">
              <w:rPr>
                <w:rFonts w:ascii="Arial" w:hAnsi="Arial"/>
                <w:sz w:val="18"/>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F576867"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74D0412"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F968"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eastAsia="等线" w:hAnsi="Arial" w:hint="eastAsia"/>
                <w:sz w:val="18"/>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06F1" w14:textId="77777777" w:rsidR="00402D32" w:rsidRPr="00402D32" w:rsidRDefault="00402D32" w:rsidP="00402D32">
            <w:pPr>
              <w:keepNext/>
              <w:keepLines/>
              <w:spacing w:after="0"/>
              <w:jc w:val="center"/>
              <w:rPr>
                <w:rFonts w:ascii="Arial" w:eastAsia="等线" w:hAnsi="Arial"/>
                <w:sz w:val="18"/>
                <w:lang w:val="en-US" w:eastAsia="zh-CN"/>
              </w:rPr>
            </w:pPr>
            <w:r w:rsidRPr="00402D32">
              <w:rPr>
                <w:rFonts w:ascii="Arial" w:eastAsia="等线" w:hAnsi="Arial"/>
                <w:sz w:val="18"/>
                <w:lang w:val="en-US" w:eastAsia="zh-CN"/>
              </w:rPr>
              <w:t>2</w:t>
            </w:r>
          </w:p>
        </w:tc>
      </w:tr>
      <w:tr w:rsidR="00402D32" w:rsidRPr="00402D32" w14:paraId="7DBBC614" w14:textId="77777777" w:rsidTr="006F5E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2DFC282" w14:textId="77777777" w:rsidR="00402D32" w:rsidRPr="00402D32" w:rsidRDefault="00402D32" w:rsidP="00402D32">
            <w:pPr>
              <w:keepNext/>
              <w:keepLines/>
              <w:spacing w:after="0"/>
              <w:jc w:val="center"/>
              <w:rPr>
                <w:rFonts w:ascii="Arial" w:hAnsi="Arial"/>
                <w:sz w:val="18"/>
                <w:lang w:val="en-US"/>
              </w:rPr>
            </w:pPr>
            <w:r w:rsidRPr="00402D32">
              <w:rPr>
                <w:rFonts w:ascii="Arial" w:hAnsi="Arial" w:hint="eastAsia"/>
                <w:sz w:val="18"/>
                <w:lang w:eastAsia="zh-CN"/>
              </w:rPr>
              <w:t>CA_n9</w:t>
            </w:r>
            <w:r w:rsidRPr="00402D32">
              <w:rPr>
                <w:rFonts w:ascii="Arial" w:hAnsi="Arial"/>
                <w:sz w:val="18"/>
                <w:lang w:val="en-US"/>
              </w:rPr>
              <w:t>6</w:t>
            </w:r>
            <w:r w:rsidRPr="00402D32">
              <w:rPr>
                <w:rFonts w:ascii="Arial" w:hAnsi="Arial" w:hint="eastAsia"/>
                <w:sz w:val="18"/>
                <w:lang w:eastAsia="zh-CN"/>
              </w:rPr>
              <w:t>(</w:t>
            </w:r>
            <w:r w:rsidRPr="00402D32">
              <w:rPr>
                <w:rFonts w:ascii="Arial" w:hAnsi="Arial"/>
                <w:sz w:val="18"/>
                <w:lang w:val="en-US" w:eastAsia="zh-CN"/>
              </w:rPr>
              <w:t>2</w:t>
            </w:r>
            <w:r w:rsidRPr="00402D32">
              <w:rPr>
                <w:rFonts w:ascii="Arial"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D35D177" w14:textId="77777777" w:rsidR="00402D32" w:rsidRPr="00402D32" w:rsidRDefault="00402D32" w:rsidP="00402D32">
            <w:pPr>
              <w:keepNext/>
              <w:keepLines/>
              <w:spacing w:after="0"/>
              <w:jc w:val="center"/>
              <w:rPr>
                <w:rFonts w:ascii="Arial" w:eastAsia="等线" w:hAnsi="Arial"/>
                <w:sz w:val="18"/>
                <w:lang w:val="en-US" w:eastAsia="zh-CN"/>
              </w:rPr>
            </w:pPr>
            <w:r w:rsidRPr="00402D32">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8CB6"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FEABA"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8C956B" w14:textId="77777777" w:rsidR="00402D32" w:rsidRPr="00402D32" w:rsidRDefault="00402D32" w:rsidP="00402D32">
            <w:pPr>
              <w:keepNext/>
              <w:keepLines/>
              <w:spacing w:after="0"/>
              <w:jc w:val="center"/>
              <w:rPr>
                <w:rFonts w:ascii="Arial" w:eastAsia="等线"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64D1E62"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79380C1"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hAnsi="Arial"/>
                <w:sz w:val="18"/>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0BF1600" w14:textId="77777777" w:rsidR="00402D32" w:rsidRPr="00402D32" w:rsidRDefault="00402D32" w:rsidP="00402D32">
            <w:pPr>
              <w:keepNext/>
              <w:keepLines/>
              <w:spacing w:after="0"/>
              <w:jc w:val="center"/>
              <w:rPr>
                <w:rFonts w:ascii="Arial" w:eastAsia="等线" w:hAnsi="Arial"/>
                <w:sz w:val="18"/>
                <w:lang w:val="en-US" w:eastAsia="zh-CN"/>
              </w:rPr>
            </w:pPr>
            <w:r w:rsidRPr="00402D32">
              <w:rPr>
                <w:rFonts w:ascii="Arial" w:eastAsia="等线" w:hAnsi="Arial"/>
                <w:sz w:val="18"/>
                <w:lang w:val="x-none" w:eastAsia="zh-CN"/>
              </w:rPr>
              <w:t>0</w:t>
            </w:r>
          </w:p>
        </w:tc>
      </w:tr>
      <w:tr w:rsidR="00402D32" w:rsidRPr="00402D32" w14:paraId="1D3C6C0F" w14:textId="77777777" w:rsidTr="006F5E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7AAE36E" w14:textId="77777777" w:rsidR="00402D32" w:rsidRPr="00402D32" w:rsidRDefault="00402D32" w:rsidP="00402D32">
            <w:pPr>
              <w:keepNext/>
              <w:keepLines/>
              <w:spacing w:after="0"/>
              <w:jc w:val="center"/>
              <w:rPr>
                <w:rFonts w:ascii="Arial" w:hAnsi="Arial"/>
                <w:sz w:val="18"/>
                <w:lang w:val="en-US"/>
              </w:rPr>
            </w:pPr>
            <w:r w:rsidRPr="00402D32">
              <w:rPr>
                <w:rFonts w:ascii="Arial" w:hAnsi="Arial" w:hint="eastAsia"/>
                <w:sz w:val="18"/>
                <w:lang w:eastAsia="zh-CN"/>
              </w:rPr>
              <w:t>CA_n9</w:t>
            </w:r>
            <w:r w:rsidRPr="00402D32">
              <w:rPr>
                <w:rFonts w:ascii="Arial" w:hAnsi="Arial"/>
                <w:sz w:val="18"/>
                <w:lang w:val="en-US"/>
              </w:rPr>
              <w:t>6</w:t>
            </w:r>
            <w:r w:rsidRPr="00402D32">
              <w:rPr>
                <w:rFonts w:ascii="Arial" w:hAnsi="Arial" w:hint="eastAsia"/>
                <w:sz w:val="18"/>
                <w:lang w:eastAsia="zh-CN"/>
              </w:rPr>
              <w:t>(</w:t>
            </w:r>
            <w:r w:rsidRPr="00402D32">
              <w:rPr>
                <w:rFonts w:ascii="Arial" w:hAnsi="Arial"/>
                <w:sz w:val="18"/>
                <w:lang w:val="en-US" w:eastAsia="zh-CN"/>
              </w:rPr>
              <w:t>3</w:t>
            </w:r>
            <w:r w:rsidRPr="00402D32">
              <w:rPr>
                <w:rFonts w:ascii="Arial"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E3B7AB" w14:textId="77777777" w:rsidR="00402D32" w:rsidRPr="00402D32" w:rsidRDefault="00402D32" w:rsidP="00402D32">
            <w:pPr>
              <w:keepNext/>
              <w:keepLines/>
              <w:spacing w:after="0"/>
              <w:jc w:val="center"/>
              <w:rPr>
                <w:rFonts w:ascii="Arial" w:eastAsia="等线" w:hAnsi="Arial"/>
                <w:sz w:val="18"/>
                <w:lang w:val="en-US" w:eastAsia="zh-CN"/>
              </w:rPr>
            </w:pPr>
            <w:r w:rsidRPr="00402D32">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0A9C"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0DAA"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E870A7F"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DAA9EE1" w14:textId="77777777" w:rsidR="00402D32" w:rsidRPr="00402D32" w:rsidRDefault="00402D32" w:rsidP="00402D32">
            <w:pPr>
              <w:keepNext/>
              <w:keepLines/>
              <w:spacing w:after="0"/>
              <w:jc w:val="center"/>
              <w:rPr>
                <w:rFonts w:ascii="Arial" w:eastAsia="等线" w:hAnsi="Arial"/>
                <w:sz w:val="18"/>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59DD137"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hAnsi="Arial"/>
                <w:sz w:val="18"/>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26FFCA8" w14:textId="77777777" w:rsidR="00402D32" w:rsidRPr="00402D32" w:rsidRDefault="00402D32" w:rsidP="00402D32">
            <w:pPr>
              <w:keepNext/>
              <w:keepLines/>
              <w:spacing w:after="0"/>
              <w:jc w:val="center"/>
              <w:rPr>
                <w:rFonts w:ascii="Arial" w:eastAsia="等线" w:hAnsi="Arial"/>
                <w:sz w:val="18"/>
                <w:lang w:val="en-US" w:eastAsia="zh-CN"/>
              </w:rPr>
            </w:pPr>
            <w:r w:rsidRPr="00402D32">
              <w:rPr>
                <w:rFonts w:ascii="Arial" w:eastAsia="等线" w:hAnsi="Arial"/>
                <w:sz w:val="18"/>
                <w:lang w:val="x-none" w:eastAsia="zh-CN"/>
              </w:rPr>
              <w:t>0</w:t>
            </w:r>
          </w:p>
        </w:tc>
      </w:tr>
      <w:tr w:rsidR="00402D32" w:rsidRPr="00402D32" w14:paraId="7EC814B0" w14:textId="77777777" w:rsidTr="006F5E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20A49AE" w14:textId="77777777" w:rsidR="00402D32" w:rsidRPr="00402D32" w:rsidRDefault="00402D32" w:rsidP="00402D32">
            <w:pPr>
              <w:keepNext/>
              <w:keepLines/>
              <w:spacing w:after="0"/>
              <w:jc w:val="center"/>
              <w:rPr>
                <w:rFonts w:ascii="Arial" w:hAnsi="Arial"/>
                <w:sz w:val="18"/>
                <w:lang w:val="en-US"/>
              </w:rPr>
            </w:pPr>
            <w:r w:rsidRPr="00402D32">
              <w:rPr>
                <w:rFonts w:ascii="Arial" w:hAnsi="Arial" w:hint="eastAsia"/>
                <w:sz w:val="18"/>
                <w:lang w:eastAsia="zh-CN"/>
              </w:rPr>
              <w:t>CA_n9</w:t>
            </w:r>
            <w:r w:rsidRPr="00402D32">
              <w:rPr>
                <w:rFonts w:ascii="Arial" w:hAnsi="Arial"/>
                <w:sz w:val="18"/>
                <w:lang w:val="en-US"/>
              </w:rPr>
              <w:t>6</w:t>
            </w:r>
            <w:r w:rsidRPr="00402D32">
              <w:rPr>
                <w:rFonts w:ascii="Arial" w:hAnsi="Arial" w:hint="eastAsia"/>
                <w:sz w:val="18"/>
                <w:lang w:eastAsia="zh-CN"/>
              </w:rPr>
              <w:t>(</w:t>
            </w:r>
            <w:r w:rsidRPr="00402D32">
              <w:rPr>
                <w:rFonts w:ascii="Arial" w:hAnsi="Arial"/>
                <w:sz w:val="18"/>
                <w:lang w:val="en-US" w:eastAsia="zh-CN"/>
              </w:rPr>
              <w:t>4</w:t>
            </w:r>
            <w:r w:rsidRPr="00402D32">
              <w:rPr>
                <w:rFonts w:ascii="Arial" w:hAnsi="Arial" w:hint="eastAsia"/>
                <w:sz w:val="18"/>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FB9549A" w14:textId="77777777" w:rsidR="00402D32" w:rsidRPr="00402D32" w:rsidRDefault="00402D32" w:rsidP="00402D32">
            <w:pPr>
              <w:keepNext/>
              <w:keepLines/>
              <w:spacing w:after="0"/>
              <w:jc w:val="center"/>
              <w:rPr>
                <w:rFonts w:ascii="Arial" w:eastAsia="等线" w:hAnsi="Arial"/>
                <w:sz w:val="18"/>
                <w:lang w:val="en-US" w:eastAsia="zh-CN"/>
              </w:rPr>
            </w:pPr>
            <w:r w:rsidRPr="00402D32">
              <w:rPr>
                <w:rFonts w:ascii="Arial" w:eastAsia="Yu Gothic" w:hAnsi="Arial" w:cs="Arial" w:hint="eastAsia"/>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F8139"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230C" w14:textId="77777777" w:rsidR="00402D32" w:rsidRPr="00402D32" w:rsidRDefault="00402D32" w:rsidP="00402D32">
            <w:pPr>
              <w:keepNext/>
              <w:keepLines/>
              <w:spacing w:after="0"/>
              <w:jc w:val="center"/>
              <w:rPr>
                <w:rFonts w:ascii="Arial" w:hAnsi="Arial"/>
                <w:sz w:val="18"/>
                <w:lang w:val="en-US" w:eastAsia="zh-CN"/>
              </w:rPr>
            </w:pPr>
            <w:r w:rsidRPr="00402D32">
              <w:rPr>
                <w:rFonts w:ascii="Arial"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767E2B"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6D3064C"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hAnsi="Arial" w:cs="Arial"/>
                <w:sz w:val="18"/>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8A560D0" w14:textId="77777777" w:rsidR="00402D32" w:rsidRPr="00402D32" w:rsidRDefault="00402D32" w:rsidP="00402D32">
            <w:pPr>
              <w:keepNext/>
              <w:keepLines/>
              <w:spacing w:after="0"/>
              <w:jc w:val="center"/>
              <w:rPr>
                <w:rFonts w:ascii="Arial" w:eastAsia="等线" w:hAnsi="Arial"/>
                <w:sz w:val="18"/>
                <w:lang w:eastAsia="zh-CN"/>
              </w:rPr>
            </w:pPr>
            <w:r w:rsidRPr="00402D32">
              <w:rPr>
                <w:rFonts w:ascii="Arial" w:hAnsi="Arial"/>
                <w:sz w:val="18"/>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B7FBED0" w14:textId="77777777" w:rsidR="00402D32" w:rsidRPr="00402D32" w:rsidRDefault="00402D32" w:rsidP="00402D32">
            <w:pPr>
              <w:keepNext/>
              <w:keepLines/>
              <w:spacing w:after="0"/>
              <w:jc w:val="center"/>
              <w:rPr>
                <w:rFonts w:ascii="Arial" w:eastAsia="等线" w:hAnsi="Arial"/>
                <w:sz w:val="18"/>
                <w:lang w:val="en-US" w:eastAsia="zh-CN"/>
              </w:rPr>
            </w:pPr>
            <w:r w:rsidRPr="00402D32">
              <w:rPr>
                <w:rFonts w:ascii="Arial" w:eastAsia="等线" w:hAnsi="Arial"/>
                <w:sz w:val="18"/>
                <w:lang w:val="x-none" w:eastAsia="zh-CN"/>
              </w:rPr>
              <w:t>0</w:t>
            </w:r>
          </w:p>
        </w:tc>
      </w:tr>
      <w:tr w:rsidR="00402D32" w:rsidRPr="00402D32" w14:paraId="4D63212F" w14:textId="77777777" w:rsidTr="006F5E6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CCEB00D"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sz w:val="18"/>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44D657" w14:textId="77777777" w:rsidR="00402D32" w:rsidRPr="00402D32" w:rsidRDefault="00402D32" w:rsidP="00402D32">
            <w:pPr>
              <w:keepNext/>
              <w:keepLines/>
              <w:spacing w:after="0"/>
              <w:jc w:val="center"/>
              <w:rPr>
                <w:rFonts w:ascii="Arial" w:eastAsia="Yu Gothic" w:hAnsi="Arial" w:cs="Arial"/>
                <w:sz w:val="18"/>
                <w:szCs w:val="18"/>
                <w:lang w:eastAsia="zh-CN"/>
              </w:rPr>
            </w:pPr>
            <w:r w:rsidRPr="00402D32">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857E" w14:textId="77777777" w:rsidR="00402D32" w:rsidRPr="00402D32" w:rsidRDefault="00402D32" w:rsidP="00402D32">
            <w:pPr>
              <w:keepNext/>
              <w:keepLines/>
              <w:spacing w:after="0"/>
              <w:jc w:val="center"/>
              <w:rPr>
                <w:rFonts w:ascii="Arial" w:hAnsi="Arial" w:cs="Arial"/>
                <w:sz w:val="18"/>
                <w:szCs w:val="18"/>
                <w:lang w:val="en-US"/>
              </w:rPr>
            </w:pPr>
            <w:r w:rsidRPr="00402D32">
              <w:rPr>
                <w:rFonts w:ascii="Arial"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3453" w14:textId="77777777" w:rsidR="00402D32" w:rsidRPr="00402D32" w:rsidRDefault="00402D32" w:rsidP="00402D32">
            <w:pPr>
              <w:keepNext/>
              <w:keepLines/>
              <w:spacing w:after="0"/>
              <w:jc w:val="center"/>
              <w:rPr>
                <w:rFonts w:ascii="Arial" w:hAnsi="Arial" w:cs="Arial"/>
                <w:sz w:val="18"/>
                <w:szCs w:val="18"/>
                <w:lang w:val="en-US"/>
              </w:rPr>
            </w:pPr>
            <w:r w:rsidRPr="00402D32">
              <w:rPr>
                <w:rFonts w:ascii="Arial"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4113EA1" w14:textId="77777777" w:rsidR="00402D32" w:rsidRPr="00402D32" w:rsidRDefault="00402D32" w:rsidP="00402D32">
            <w:pPr>
              <w:keepNext/>
              <w:keepLines/>
              <w:spacing w:after="0"/>
              <w:jc w:val="center"/>
              <w:rPr>
                <w:rFonts w:ascii="Arial" w:hAnsi="Arial" w:cs="Arial"/>
                <w:sz w:val="18"/>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449C5E4F" w14:textId="77777777" w:rsidR="00402D32" w:rsidRPr="00402D32" w:rsidRDefault="00402D32" w:rsidP="00402D32">
            <w:pPr>
              <w:keepNext/>
              <w:keepLines/>
              <w:spacing w:after="0"/>
              <w:jc w:val="center"/>
              <w:rPr>
                <w:rFonts w:ascii="Arial" w:hAnsi="Arial" w:cs="Arial"/>
                <w:sz w:val="18"/>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DDAE2E7" w14:textId="77777777" w:rsidR="00402D32" w:rsidRPr="00402D32" w:rsidRDefault="00402D32" w:rsidP="00402D32">
            <w:pPr>
              <w:keepNext/>
              <w:keepLines/>
              <w:spacing w:after="0"/>
              <w:jc w:val="center"/>
              <w:rPr>
                <w:rFonts w:ascii="Arial" w:hAnsi="Arial"/>
                <w:sz w:val="18"/>
                <w:lang w:val="en-US" w:eastAsia="ja-JP"/>
              </w:rPr>
            </w:pPr>
            <w:r w:rsidRPr="00402D32">
              <w:rPr>
                <w:rFonts w:ascii="Arial" w:hAnsi="Arial"/>
                <w:sz w:val="18"/>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13F8878" w14:textId="77777777" w:rsidR="00402D32" w:rsidRPr="00402D32" w:rsidRDefault="00402D32" w:rsidP="00402D32">
            <w:pPr>
              <w:keepNext/>
              <w:keepLines/>
              <w:spacing w:after="0"/>
              <w:jc w:val="center"/>
              <w:rPr>
                <w:rFonts w:ascii="Arial" w:eastAsia="等线" w:hAnsi="Arial"/>
                <w:sz w:val="18"/>
                <w:lang w:val="x-none" w:eastAsia="zh-CN"/>
              </w:rPr>
            </w:pPr>
            <w:r w:rsidRPr="00402D32">
              <w:rPr>
                <w:rFonts w:ascii="Arial" w:eastAsia="等线" w:hAnsi="Arial"/>
                <w:sz w:val="18"/>
                <w:lang w:val="da-DK" w:eastAsia="zh-CN"/>
              </w:rPr>
              <w:t>0</w:t>
            </w:r>
          </w:p>
        </w:tc>
      </w:tr>
      <w:tr w:rsidR="00402D32" w:rsidRPr="00402D32" w14:paraId="4BC85F8D" w14:textId="77777777" w:rsidTr="006F5E6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EDC0"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sz w:val="18"/>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9CB3E" w14:textId="77777777" w:rsidR="00402D32" w:rsidRPr="00402D32" w:rsidRDefault="00402D32" w:rsidP="00402D32">
            <w:pPr>
              <w:keepNext/>
              <w:keepLines/>
              <w:spacing w:after="0"/>
              <w:jc w:val="center"/>
              <w:rPr>
                <w:rFonts w:ascii="Arial" w:eastAsia="Yu Gothic" w:hAnsi="Arial" w:cs="Arial"/>
                <w:sz w:val="18"/>
                <w:szCs w:val="18"/>
                <w:lang w:eastAsia="zh-CN"/>
              </w:rPr>
            </w:pPr>
            <w:r w:rsidRPr="00402D32">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0A53" w14:textId="77777777" w:rsidR="00402D32" w:rsidRPr="00402D32" w:rsidRDefault="00402D32" w:rsidP="00402D32">
            <w:pPr>
              <w:keepNext/>
              <w:keepLines/>
              <w:spacing w:after="0"/>
              <w:jc w:val="center"/>
              <w:rPr>
                <w:rFonts w:ascii="Arial" w:hAnsi="Arial" w:cs="Arial"/>
                <w:sz w:val="18"/>
                <w:szCs w:val="18"/>
                <w:lang w:val="en-US"/>
              </w:rPr>
            </w:pPr>
            <w:r w:rsidRPr="00402D32">
              <w:rPr>
                <w:rFonts w:ascii="Arial"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F548" w14:textId="77777777" w:rsidR="00402D32" w:rsidRPr="00402D32" w:rsidRDefault="00402D32" w:rsidP="00402D32">
            <w:pPr>
              <w:keepNext/>
              <w:keepLines/>
              <w:spacing w:after="0"/>
              <w:jc w:val="center"/>
              <w:rPr>
                <w:rFonts w:ascii="Arial" w:hAnsi="Arial" w:cs="Arial"/>
                <w:sz w:val="18"/>
                <w:szCs w:val="18"/>
                <w:lang w:val="en-US"/>
              </w:rPr>
            </w:pPr>
            <w:r w:rsidRPr="00402D32">
              <w:rPr>
                <w:rFonts w:ascii="Arial"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535B0E9" w14:textId="77777777" w:rsidR="00402D32" w:rsidRPr="00402D32" w:rsidRDefault="00402D32" w:rsidP="00402D32">
            <w:pPr>
              <w:keepNext/>
              <w:keepLines/>
              <w:spacing w:after="0"/>
              <w:jc w:val="center"/>
              <w:rPr>
                <w:rFonts w:ascii="Arial" w:hAnsi="Arial" w:cs="Arial"/>
                <w:sz w:val="18"/>
                <w:szCs w:val="18"/>
                <w:lang w:val="en-US"/>
              </w:rPr>
            </w:pPr>
            <w:r w:rsidRPr="00402D32">
              <w:rPr>
                <w:rFonts w:ascii="Arial"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7D0A7BE" w14:textId="77777777" w:rsidR="00402D32" w:rsidRPr="00402D32" w:rsidRDefault="00402D32" w:rsidP="00402D32">
            <w:pPr>
              <w:keepNext/>
              <w:keepLines/>
              <w:spacing w:after="0"/>
              <w:jc w:val="center"/>
              <w:rPr>
                <w:rFonts w:ascii="Arial"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20B4" w14:textId="77777777" w:rsidR="00402D32" w:rsidRPr="00402D32" w:rsidRDefault="00402D32" w:rsidP="00402D32">
            <w:pPr>
              <w:keepNext/>
              <w:keepLines/>
              <w:spacing w:after="0"/>
              <w:jc w:val="center"/>
              <w:rPr>
                <w:rFonts w:ascii="Arial" w:hAnsi="Arial"/>
                <w:sz w:val="18"/>
                <w:lang w:val="en-US" w:eastAsia="ja-JP"/>
              </w:rPr>
            </w:pPr>
            <w:r w:rsidRPr="00402D32">
              <w:rPr>
                <w:rFonts w:ascii="Arial" w:hAnsi="Arial"/>
                <w:sz w:val="18"/>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7CD2" w14:textId="77777777" w:rsidR="00402D32" w:rsidRPr="00402D32" w:rsidRDefault="00402D32" w:rsidP="00402D32">
            <w:pPr>
              <w:keepNext/>
              <w:keepLines/>
              <w:spacing w:after="0"/>
              <w:jc w:val="center"/>
              <w:rPr>
                <w:rFonts w:ascii="Arial" w:eastAsia="等线" w:hAnsi="Arial"/>
                <w:sz w:val="18"/>
                <w:lang w:val="x-none" w:eastAsia="zh-CN"/>
              </w:rPr>
            </w:pPr>
            <w:r w:rsidRPr="00402D32">
              <w:rPr>
                <w:rFonts w:ascii="Arial" w:eastAsia="等线" w:hAnsi="Arial"/>
                <w:sz w:val="18"/>
                <w:lang w:val="da-DK" w:eastAsia="zh-CN"/>
              </w:rPr>
              <w:t>0</w:t>
            </w:r>
          </w:p>
        </w:tc>
      </w:tr>
      <w:tr w:rsidR="00402D32" w:rsidRPr="00402D32" w14:paraId="4D530FD2" w14:textId="77777777" w:rsidTr="006F5E6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8734" w14:textId="77777777" w:rsidR="00402D32" w:rsidRPr="00402D32" w:rsidRDefault="00402D32" w:rsidP="00402D32">
            <w:pPr>
              <w:keepNext/>
              <w:keepLines/>
              <w:spacing w:after="0"/>
              <w:jc w:val="center"/>
              <w:rPr>
                <w:rFonts w:ascii="Arial" w:hAnsi="Arial"/>
                <w:sz w:val="18"/>
                <w:lang w:eastAsia="zh-CN"/>
              </w:rPr>
            </w:pPr>
            <w:r w:rsidRPr="00402D32">
              <w:rPr>
                <w:rFonts w:ascii="Arial" w:hAnsi="Arial"/>
                <w:sz w:val="18"/>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ADB5" w14:textId="77777777" w:rsidR="00402D32" w:rsidRPr="00402D32" w:rsidRDefault="00402D32" w:rsidP="00402D32">
            <w:pPr>
              <w:keepNext/>
              <w:keepLines/>
              <w:spacing w:after="0"/>
              <w:jc w:val="center"/>
              <w:rPr>
                <w:rFonts w:ascii="Arial" w:eastAsia="Yu Gothic" w:hAnsi="Arial" w:cs="Arial"/>
                <w:sz w:val="18"/>
                <w:szCs w:val="18"/>
                <w:lang w:eastAsia="zh-CN"/>
              </w:rPr>
            </w:pPr>
            <w:r w:rsidRPr="00402D32">
              <w:rPr>
                <w:rFonts w:ascii="Arial" w:eastAsia="Yu Gothic" w:hAnsi="Arial" w:cs="Arial"/>
                <w:sz w:val="18"/>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DCE19" w14:textId="77777777" w:rsidR="00402D32" w:rsidRPr="00402D32" w:rsidRDefault="00402D32" w:rsidP="00402D32">
            <w:pPr>
              <w:keepNext/>
              <w:keepLines/>
              <w:spacing w:after="0"/>
              <w:jc w:val="center"/>
              <w:rPr>
                <w:rFonts w:ascii="Arial" w:hAnsi="Arial" w:cs="Arial"/>
                <w:sz w:val="18"/>
                <w:szCs w:val="18"/>
                <w:lang w:val="en-US"/>
              </w:rPr>
            </w:pPr>
            <w:r w:rsidRPr="00402D32">
              <w:rPr>
                <w:rFonts w:ascii="Arial"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6AA7" w14:textId="77777777" w:rsidR="00402D32" w:rsidRPr="00402D32" w:rsidRDefault="00402D32" w:rsidP="00402D32">
            <w:pPr>
              <w:keepNext/>
              <w:keepLines/>
              <w:spacing w:after="0"/>
              <w:jc w:val="center"/>
              <w:rPr>
                <w:rFonts w:ascii="Arial" w:hAnsi="Arial" w:cs="Arial"/>
                <w:sz w:val="18"/>
                <w:szCs w:val="18"/>
                <w:lang w:val="en-US"/>
              </w:rPr>
            </w:pPr>
            <w:r w:rsidRPr="00402D32">
              <w:rPr>
                <w:rFonts w:ascii="Arial"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6004CC7" w14:textId="77777777" w:rsidR="00402D32" w:rsidRPr="00402D32" w:rsidRDefault="00402D32" w:rsidP="00402D32">
            <w:pPr>
              <w:keepNext/>
              <w:keepLines/>
              <w:spacing w:after="0"/>
              <w:jc w:val="center"/>
              <w:rPr>
                <w:rFonts w:ascii="Arial" w:hAnsi="Arial" w:cs="Arial"/>
                <w:sz w:val="18"/>
                <w:szCs w:val="18"/>
                <w:lang w:val="en-US"/>
              </w:rPr>
            </w:pPr>
            <w:r w:rsidRPr="00402D32">
              <w:rPr>
                <w:rFonts w:ascii="Arial" w:hAnsi="Arial" w:cs="Arial"/>
                <w:sz w:val="18"/>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48E4C67" w14:textId="77777777" w:rsidR="00402D32" w:rsidRPr="00402D32" w:rsidRDefault="00402D32" w:rsidP="00402D32">
            <w:pPr>
              <w:keepNext/>
              <w:keepLines/>
              <w:spacing w:after="0"/>
              <w:jc w:val="center"/>
              <w:rPr>
                <w:rFonts w:ascii="Arial" w:hAnsi="Arial" w:cs="Arial"/>
                <w:sz w:val="18"/>
                <w:szCs w:val="18"/>
                <w:lang w:val="en-US"/>
              </w:rPr>
            </w:pPr>
            <w:r w:rsidRPr="00402D32">
              <w:rPr>
                <w:rFonts w:ascii="Arial" w:hAnsi="Arial" w:cs="Arial"/>
                <w:sz w:val="18"/>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EAA7" w14:textId="77777777" w:rsidR="00402D32" w:rsidRPr="00402D32" w:rsidRDefault="00402D32" w:rsidP="00402D32">
            <w:pPr>
              <w:keepNext/>
              <w:keepLines/>
              <w:spacing w:after="0"/>
              <w:jc w:val="center"/>
              <w:rPr>
                <w:rFonts w:ascii="Arial" w:hAnsi="Arial"/>
                <w:sz w:val="18"/>
                <w:lang w:val="en-US" w:eastAsia="ja-JP"/>
              </w:rPr>
            </w:pPr>
            <w:r w:rsidRPr="00402D32">
              <w:rPr>
                <w:rFonts w:ascii="Arial" w:hAnsi="Arial"/>
                <w:sz w:val="18"/>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7DD57" w14:textId="77777777" w:rsidR="00402D32" w:rsidRPr="00402D32" w:rsidRDefault="00402D32" w:rsidP="00402D32">
            <w:pPr>
              <w:keepNext/>
              <w:keepLines/>
              <w:spacing w:after="0"/>
              <w:jc w:val="center"/>
              <w:rPr>
                <w:rFonts w:ascii="Arial" w:eastAsia="等线" w:hAnsi="Arial"/>
                <w:sz w:val="18"/>
                <w:lang w:val="x-none" w:eastAsia="zh-CN"/>
              </w:rPr>
            </w:pPr>
            <w:r w:rsidRPr="00402D32">
              <w:rPr>
                <w:rFonts w:ascii="Arial" w:eastAsia="等线" w:hAnsi="Arial"/>
                <w:sz w:val="18"/>
                <w:lang w:val="da-DK" w:eastAsia="zh-CN"/>
              </w:rPr>
              <w:t>0</w:t>
            </w:r>
          </w:p>
        </w:tc>
      </w:tr>
      <w:tr w:rsidR="00402D32" w:rsidRPr="00402D32" w14:paraId="13524461" w14:textId="77777777" w:rsidTr="006F5E60">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692D47E" w14:textId="77777777" w:rsidR="00402D32" w:rsidRPr="00402D32" w:rsidRDefault="00402D32" w:rsidP="00402D32">
            <w:pPr>
              <w:keepNext/>
              <w:keepLines/>
              <w:spacing w:after="0"/>
              <w:ind w:left="851" w:hanging="851"/>
              <w:rPr>
                <w:rFonts w:ascii="Arial" w:hAnsi="Arial"/>
                <w:sz w:val="18"/>
              </w:rPr>
            </w:pPr>
            <w:r w:rsidRPr="00402D32">
              <w:rPr>
                <w:rFonts w:ascii="Arial" w:hAnsi="Arial"/>
                <w:sz w:val="18"/>
              </w:rPr>
              <w:lastRenderedPageBreak/>
              <w:t>NOTE 1:</w:t>
            </w:r>
            <w:r w:rsidRPr="00402D32">
              <w:rPr>
                <w:rFonts w:ascii="Arial" w:hAnsi="Arial"/>
                <w:sz w:val="18"/>
              </w:rPr>
              <w:tab/>
              <w:t>Void.</w:t>
            </w:r>
          </w:p>
          <w:p w14:paraId="49EE9A26" w14:textId="77777777" w:rsidR="00402D32" w:rsidRPr="00402D32" w:rsidRDefault="00402D32" w:rsidP="00402D32">
            <w:pPr>
              <w:keepNext/>
              <w:keepLines/>
              <w:spacing w:after="0"/>
              <w:ind w:left="851" w:hanging="851"/>
              <w:rPr>
                <w:rFonts w:ascii="Arial" w:hAnsi="Arial"/>
                <w:sz w:val="18"/>
              </w:rPr>
            </w:pPr>
            <w:r w:rsidRPr="00402D32">
              <w:rPr>
                <w:rFonts w:ascii="Arial" w:hAnsi="Arial"/>
                <w:sz w:val="18"/>
              </w:rPr>
              <w:t>NOTE 2:</w:t>
            </w:r>
            <w:r w:rsidRPr="00402D32">
              <w:rPr>
                <w:rFonts w:ascii="Arial" w:hAnsi="Arial"/>
                <w:sz w:val="18"/>
              </w:rPr>
              <w:tab/>
              <w:t>Parameter value accounts for both, the maximum frequency range of band n48 (150 MHz), and the minimum frequency gaps in between NR non-contiguous component carriers.</w:t>
            </w:r>
          </w:p>
          <w:p w14:paraId="619C7C5E" w14:textId="77777777" w:rsidR="00402D32" w:rsidRPr="00402D32" w:rsidRDefault="00402D32" w:rsidP="00402D32">
            <w:pPr>
              <w:keepNext/>
              <w:keepLines/>
              <w:spacing w:after="0"/>
              <w:ind w:left="851" w:hanging="851"/>
              <w:rPr>
                <w:rFonts w:ascii="Arial" w:hAnsi="Arial"/>
                <w:sz w:val="18"/>
              </w:rPr>
            </w:pPr>
            <w:r w:rsidRPr="00402D32">
              <w:rPr>
                <w:rFonts w:ascii="Arial" w:hAnsi="Arial"/>
                <w:sz w:val="18"/>
              </w:rPr>
              <w:t xml:space="preserve">NOTE </w:t>
            </w:r>
            <w:r w:rsidRPr="00402D32">
              <w:rPr>
                <w:rFonts w:ascii="Arial" w:hAnsi="Arial" w:hint="eastAsia"/>
                <w:sz w:val="18"/>
                <w:lang w:eastAsia="zh-CN"/>
              </w:rPr>
              <w:t>3</w:t>
            </w:r>
            <w:r w:rsidRPr="00402D32">
              <w:rPr>
                <w:rFonts w:ascii="Arial" w:hAnsi="Arial"/>
                <w:sz w:val="18"/>
              </w:rPr>
              <w:t xml:space="preserve">: </w:t>
            </w:r>
            <w:r w:rsidRPr="00402D32">
              <w:rPr>
                <w:rFonts w:ascii="Arial" w:hAnsi="Arial"/>
                <w:sz w:val="18"/>
              </w:rPr>
              <w:tab/>
              <w:t>Power Class 2 is allowed for this uplink combination or single uplink carrier in this downlink/uplink combination</w:t>
            </w:r>
          </w:p>
          <w:p w14:paraId="4B5C16D0" w14:textId="77777777" w:rsidR="00402D32" w:rsidRPr="00402D32" w:rsidRDefault="00402D32" w:rsidP="00402D32">
            <w:pPr>
              <w:keepNext/>
              <w:keepLines/>
              <w:spacing w:after="0"/>
              <w:ind w:left="851" w:hanging="851"/>
              <w:rPr>
                <w:rFonts w:ascii="Arial" w:hAnsi="Arial"/>
                <w:sz w:val="18"/>
              </w:rPr>
            </w:pPr>
            <w:r w:rsidRPr="00402D32">
              <w:rPr>
                <w:rFonts w:ascii="Arial" w:hAnsi="Arial"/>
                <w:sz w:val="18"/>
              </w:rPr>
              <w:t xml:space="preserve">NOTE </w:t>
            </w:r>
            <w:r w:rsidRPr="00402D32">
              <w:rPr>
                <w:rFonts w:ascii="Arial" w:hAnsi="Arial" w:hint="eastAsia"/>
                <w:sz w:val="18"/>
                <w:lang w:eastAsia="zh-CN"/>
              </w:rPr>
              <w:t>4</w:t>
            </w:r>
            <w:r w:rsidRPr="00402D32">
              <w:rPr>
                <w:rFonts w:ascii="Arial" w:hAnsi="Arial"/>
                <w:sz w:val="18"/>
              </w:rPr>
              <w:t xml:space="preserve">: </w:t>
            </w:r>
            <w:r w:rsidRPr="00402D32">
              <w:rPr>
                <w:rFonts w:ascii="Arial" w:hAnsi="Arial"/>
                <w:sz w:val="18"/>
              </w:rPr>
              <w:tab/>
              <w:t>Power Class 1.5 is allowed for this uplink combination or single uplink carrier in this downlink/uplink combination</w:t>
            </w:r>
          </w:p>
          <w:p w14:paraId="26E3FC49" w14:textId="77777777" w:rsidR="00402D32" w:rsidRPr="00402D32" w:rsidRDefault="00402D32" w:rsidP="00402D32">
            <w:pPr>
              <w:keepNext/>
              <w:keepLines/>
              <w:spacing w:after="0"/>
              <w:ind w:left="851" w:hanging="851"/>
              <w:rPr>
                <w:rFonts w:ascii="Arial" w:hAnsi="Arial"/>
                <w:sz w:val="18"/>
              </w:rPr>
            </w:pPr>
            <w:r w:rsidRPr="00402D32">
              <w:rPr>
                <w:rFonts w:ascii="Arial" w:hAnsi="Arial"/>
                <w:sz w:val="18"/>
              </w:rPr>
              <w:t xml:space="preserve">NOTE </w:t>
            </w:r>
            <w:r w:rsidRPr="00402D32">
              <w:rPr>
                <w:rFonts w:ascii="Arial" w:hAnsi="Arial" w:hint="eastAsia"/>
                <w:sz w:val="18"/>
                <w:lang w:eastAsia="zh-CN"/>
              </w:rPr>
              <w:t>5</w:t>
            </w:r>
            <w:r w:rsidRPr="00402D32">
              <w:rPr>
                <w:rFonts w:ascii="Arial" w:hAnsi="Arial"/>
                <w:sz w:val="18"/>
              </w:rPr>
              <w:t xml:space="preserve">: </w:t>
            </w:r>
            <w:r w:rsidRPr="00402D32">
              <w:rPr>
                <w:rFonts w:ascii="Arial" w:hAnsi="Arial"/>
                <w:sz w:val="18"/>
              </w:rPr>
              <w:tab/>
              <w:t>Only single uplink carriers with power class other than PC3 are listed.</w:t>
            </w:r>
          </w:p>
        </w:tc>
      </w:tr>
    </w:tbl>
    <w:p w14:paraId="19FB1834" w14:textId="77777777" w:rsidR="009C14EF" w:rsidRPr="00402D32" w:rsidRDefault="009C14EF" w:rsidP="009C14EF">
      <w:pPr>
        <w:pStyle w:val="TH"/>
        <w:sectPr w:rsidR="009C14EF" w:rsidRPr="00402D32" w:rsidSect="00A1115A">
          <w:footnotePr>
            <w:numRestart w:val="eachSect"/>
          </w:footnotePr>
          <w:pgSz w:w="11907" w:h="16840" w:code="9"/>
          <w:pgMar w:top="1418" w:right="1134" w:bottom="1134" w:left="1134" w:header="851" w:footer="340" w:gutter="0"/>
          <w:cols w:space="720"/>
          <w:formProt w:val="0"/>
          <w:docGrid w:linePitch="272"/>
        </w:sectPr>
      </w:pPr>
    </w:p>
    <w:p w14:paraId="2B8A1A46" w14:textId="77777777" w:rsidR="009C14EF" w:rsidRDefault="009C14EF" w:rsidP="009C14EF"/>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3729C" w14:textId="77777777" w:rsidR="0098589A" w:rsidRDefault="0098589A">
      <w:r>
        <w:separator/>
      </w:r>
    </w:p>
  </w:endnote>
  <w:endnote w:type="continuationSeparator" w:id="0">
    <w:p w14:paraId="382C3B0D" w14:textId="77777777" w:rsidR="0098589A" w:rsidRDefault="0098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303BB4" w:rsidRDefault="00303BB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DCDAC" w14:textId="77777777" w:rsidR="0098589A" w:rsidRDefault="0098589A">
      <w:r>
        <w:separator/>
      </w:r>
    </w:p>
  </w:footnote>
  <w:footnote w:type="continuationSeparator" w:id="0">
    <w:p w14:paraId="61F300C8" w14:textId="77777777" w:rsidR="0098589A" w:rsidRDefault="00985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303BB4" w:rsidRDefault="00303B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05ED">
      <w:rPr>
        <w:rFonts w:ascii="Arial" w:hAnsi="Arial" w:cs="Arial"/>
        <w:b/>
        <w:noProof/>
        <w:sz w:val="18"/>
        <w:szCs w:val="18"/>
      </w:rPr>
      <w:t>6</w:t>
    </w:r>
    <w:r>
      <w:rPr>
        <w:rFonts w:ascii="Arial" w:hAnsi="Arial" w:cs="Arial"/>
        <w:b/>
        <w:sz w:val="18"/>
        <w:szCs w:val="18"/>
      </w:rPr>
      <w:fldChar w:fldCharType="end"/>
    </w:r>
  </w:p>
  <w:p w14:paraId="05A66F28" w14:textId="77777777" w:rsidR="00303BB4" w:rsidRPr="009C14EF" w:rsidRDefault="00303BB4">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2"/>
  </w:num>
  <w:num w:numId="6">
    <w:abstractNumId w:val="24"/>
  </w:num>
  <w:num w:numId="7">
    <w:abstractNumId w:val="26"/>
  </w:num>
  <w:num w:numId="8">
    <w:abstractNumId w:val="14"/>
  </w:num>
  <w:num w:numId="9">
    <w:abstractNumId w:val="27"/>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7"/>
  </w:num>
  <w:num w:numId="21">
    <w:abstractNumId w:val="7"/>
  </w:num>
  <w:num w:numId="22">
    <w:abstractNumId w:val="19"/>
  </w:num>
  <w:num w:numId="23">
    <w:abstractNumId w:val="21"/>
  </w:num>
  <w:num w:numId="24">
    <w:abstractNumId w:val="2"/>
  </w:num>
  <w:num w:numId="25">
    <w:abstractNumId w:val="9"/>
  </w:num>
  <w:num w:numId="26">
    <w:abstractNumId w:val="20"/>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8"/>
  </w:num>
  <w:num w:numId="3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0636"/>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uiPriority w:val="99"/>
    <w:qFormat/>
    <w:rsid w:val="00A1115A"/>
    <w:rPr>
      <w:rFonts w:ascii="Arial" w:hAnsi="Arial"/>
      <w:b/>
      <w:i/>
      <w:noProof/>
      <w:sz w:val="18"/>
      <w:lang w:eastAsia="ja-JP"/>
    </w:rPr>
  </w:style>
  <w:style w:type="character" w:customStyle="1" w:styleId="7Char">
    <w:name w:val="标题 7 Char"/>
    <w:link w:val="7"/>
    <w:uiPriority w:val="99"/>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uiPriority w:val="99"/>
    <w:qFormat/>
    <w:rsid w:val="00A1115A"/>
    <w:rPr>
      <w:rFonts w:eastAsia="MS Mincho"/>
    </w:rPr>
  </w:style>
  <w:style w:type="character" w:customStyle="1" w:styleId="2Char1">
    <w:name w:val="列表 2 Char"/>
    <w:link w:val="24"/>
    <w:uiPriority w:val="99"/>
    <w:qFormat/>
    <w:rsid w:val="00A1115A"/>
    <w:rPr>
      <w:rFonts w:eastAsia="MS Mincho"/>
    </w:rPr>
  </w:style>
  <w:style w:type="character" w:customStyle="1" w:styleId="3Char0">
    <w:name w:val="列表项目符号 3 Char"/>
    <w:link w:val="32"/>
    <w:uiPriority w:val="99"/>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BC92F-AAD1-4550-92E5-B70C970C4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Pages>
  <Words>1094</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18</cp:revision>
  <cp:lastPrinted>2019-02-25T14:05:00Z</cp:lastPrinted>
  <dcterms:created xsi:type="dcterms:W3CDTF">2022-09-30T02:40:00Z</dcterms:created>
  <dcterms:modified xsi:type="dcterms:W3CDTF">2023-02-17T09:17:00Z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